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5003FB0" w:rsidR="001E41F3" w:rsidRDefault="00310498">
      <w:pPr>
        <w:pStyle w:val="CRCoverPage"/>
        <w:tabs>
          <w:tab w:val="right" w:pos="9639"/>
        </w:tabs>
        <w:spacing w:after="0"/>
        <w:rPr>
          <w:b/>
          <w:i/>
          <w:noProof/>
          <w:sz w:val="28"/>
        </w:rPr>
      </w:pPr>
      <w:r>
        <w:rPr>
          <w:b/>
          <w:noProof/>
          <w:sz w:val="24"/>
        </w:rPr>
        <w:t xml:space="preserve">3GPP </w:t>
      </w:r>
      <w:r w:rsidRPr="007642D6">
        <w:rPr>
          <w:b/>
          <w:noProof/>
          <w:sz w:val="24"/>
        </w:rPr>
        <w:t>TSG-</w:t>
      </w:r>
      <w:r w:rsidR="001016D2">
        <w:rPr>
          <w:b/>
          <w:noProof/>
          <w:sz w:val="24"/>
        </w:rPr>
        <w:t>SA</w:t>
      </w:r>
      <w:r w:rsidRPr="007642D6">
        <w:rPr>
          <w:b/>
          <w:noProof/>
          <w:sz w:val="24"/>
        </w:rPr>
        <w:t xml:space="preserve"> WG</w:t>
      </w:r>
      <w:r w:rsidR="001016D2">
        <w:rPr>
          <w:b/>
          <w:noProof/>
          <w:sz w:val="24"/>
        </w:rPr>
        <w:t>1</w:t>
      </w:r>
      <w:r w:rsidRPr="007642D6">
        <w:rPr>
          <w:b/>
          <w:noProof/>
          <w:sz w:val="24"/>
        </w:rPr>
        <w:t xml:space="preserve"> Meeting #</w:t>
      </w:r>
      <w:r w:rsidR="001016D2">
        <w:rPr>
          <w:b/>
          <w:noProof/>
          <w:sz w:val="24"/>
        </w:rPr>
        <w:t>94bis</w:t>
      </w:r>
      <w:r>
        <w:rPr>
          <w:b/>
          <w:noProof/>
          <w:sz w:val="24"/>
        </w:rPr>
        <w:t>-e</w:t>
      </w:r>
      <w:r w:rsidR="001E41F3">
        <w:rPr>
          <w:b/>
          <w:i/>
          <w:noProof/>
          <w:sz w:val="28"/>
        </w:rPr>
        <w:tab/>
      </w:r>
      <w:r w:rsidR="00BD7C35">
        <w:rPr>
          <w:b/>
          <w:i/>
          <w:noProof/>
          <w:sz w:val="28"/>
        </w:rPr>
        <w:t>S1</w:t>
      </w:r>
      <w:r>
        <w:rPr>
          <w:b/>
          <w:i/>
          <w:noProof/>
          <w:sz w:val="28"/>
        </w:rPr>
        <w:t>-2</w:t>
      </w:r>
      <w:r w:rsidR="00B03CB5">
        <w:rPr>
          <w:b/>
          <w:i/>
          <w:noProof/>
          <w:sz w:val="28"/>
        </w:rPr>
        <w:t>1</w:t>
      </w:r>
      <w:r w:rsidR="00763034">
        <w:rPr>
          <w:b/>
          <w:i/>
          <w:noProof/>
          <w:sz w:val="28"/>
        </w:rPr>
        <w:t>2019</w:t>
      </w:r>
      <w:r w:rsidR="00FD132C">
        <w:rPr>
          <w:b/>
          <w:i/>
          <w:noProof/>
          <w:sz w:val="28"/>
        </w:rPr>
        <w:t>r1</w:t>
      </w:r>
    </w:p>
    <w:p w14:paraId="31363D33" w14:textId="5622F4C0" w:rsidR="00310498" w:rsidRDefault="00310498" w:rsidP="00310498">
      <w:pPr>
        <w:pStyle w:val="CRCoverPage"/>
        <w:outlineLvl w:val="0"/>
        <w:rPr>
          <w:b/>
          <w:noProof/>
          <w:sz w:val="24"/>
        </w:rPr>
      </w:pPr>
      <w:r>
        <w:rPr>
          <w:b/>
          <w:noProof/>
          <w:sz w:val="24"/>
        </w:rPr>
        <w:t xml:space="preserve">Electronic, </w:t>
      </w:r>
      <w:r w:rsidR="001016D2">
        <w:rPr>
          <w:b/>
          <w:noProof/>
          <w:sz w:val="24"/>
        </w:rPr>
        <w:t>5</w:t>
      </w:r>
      <w:r w:rsidRPr="00310498">
        <w:rPr>
          <w:b/>
          <w:noProof/>
          <w:sz w:val="24"/>
          <w:vertAlign w:val="superscript"/>
        </w:rPr>
        <w:t>th</w:t>
      </w:r>
      <w:r>
        <w:rPr>
          <w:b/>
          <w:noProof/>
          <w:sz w:val="24"/>
        </w:rPr>
        <w:t xml:space="preserve"> – </w:t>
      </w:r>
      <w:r w:rsidR="001016D2">
        <w:rPr>
          <w:b/>
          <w:noProof/>
          <w:sz w:val="24"/>
        </w:rPr>
        <w:t>12</w:t>
      </w:r>
      <w:r w:rsidRPr="00310498">
        <w:rPr>
          <w:b/>
          <w:noProof/>
          <w:sz w:val="24"/>
          <w:vertAlign w:val="superscript"/>
        </w:rPr>
        <w:t>th</w:t>
      </w:r>
      <w:r>
        <w:rPr>
          <w:b/>
          <w:noProof/>
          <w:sz w:val="24"/>
        </w:rPr>
        <w:t xml:space="preserve"> </w:t>
      </w:r>
      <w:r w:rsidR="001016D2">
        <w:rPr>
          <w:b/>
          <w:noProof/>
          <w:sz w:val="24"/>
        </w:rPr>
        <w:t>July</w:t>
      </w:r>
      <w:r w:rsidRPr="007642D6">
        <w:rPr>
          <w:b/>
          <w:noProof/>
          <w:sz w:val="24"/>
        </w:rPr>
        <w:t xml:space="preserve"> 20</w:t>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F54CA7" w:rsidR="001E41F3" w:rsidRPr="00410371" w:rsidRDefault="00BD7C35" w:rsidP="00E13F3D">
            <w:pPr>
              <w:pStyle w:val="CRCoverPage"/>
              <w:spacing w:after="0"/>
              <w:jc w:val="right"/>
              <w:rPr>
                <w:b/>
                <w:noProof/>
                <w:sz w:val="28"/>
              </w:rPr>
            </w:pPr>
            <w:r>
              <w:rPr>
                <w:b/>
                <w:noProof/>
                <w:sz w:val="28"/>
              </w:rPr>
              <w:t>22</w:t>
            </w:r>
            <w:r w:rsidR="00310498">
              <w:rPr>
                <w:b/>
                <w:noProof/>
                <w:sz w:val="28"/>
              </w:rPr>
              <w:t>.</w:t>
            </w:r>
            <w:r>
              <w:rPr>
                <w:b/>
                <w:noProof/>
                <w:sz w:val="28"/>
              </w:rPr>
              <w:t>844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0A7FA9" w:rsidR="001E41F3" w:rsidRPr="0069561B" w:rsidRDefault="0069561B" w:rsidP="00547111">
            <w:pPr>
              <w:pStyle w:val="CRCoverPage"/>
              <w:spacing w:after="0"/>
              <w:rPr>
                <w:b/>
                <w:bCs/>
                <w:noProof/>
                <w:sz w:val="28"/>
                <w:szCs w:val="28"/>
              </w:rPr>
            </w:pPr>
            <w:r w:rsidRPr="0069561B">
              <w:rPr>
                <w:b/>
                <w:bCs/>
                <w:noProof/>
                <w:sz w:val="28"/>
                <w:szCs w:val="28"/>
              </w:rPr>
              <w:t>0002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2480F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F462D7" w:rsidR="001E41F3" w:rsidRPr="00310498" w:rsidRDefault="00310498">
            <w:pPr>
              <w:pStyle w:val="CRCoverPage"/>
              <w:spacing w:after="0"/>
              <w:jc w:val="center"/>
              <w:rPr>
                <w:b/>
                <w:bCs/>
                <w:noProof/>
                <w:sz w:val="28"/>
                <w:szCs w:val="28"/>
              </w:rPr>
            </w:pPr>
            <w:r w:rsidRPr="00BD7C35">
              <w:rPr>
                <w:b/>
                <w:bCs/>
                <w:sz w:val="28"/>
                <w:szCs w:val="28"/>
              </w:rPr>
              <w:t>1</w:t>
            </w:r>
            <w:r w:rsidR="00BD7C35" w:rsidRPr="00BD7C35">
              <w:rPr>
                <w:b/>
                <w:bCs/>
                <w:sz w:val="28"/>
                <w:szCs w:val="28"/>
              </w:rPr>
              <w:t>8</w:t>
            </w:r>
            <w:r w:rsidRPr="00BD7C35">
              <w:rPr>
                <w:b/>
                <w:bCs/>
                <w:sz w:val="28"/>
                <w:szCs w:val="28"/>
              </w:rPr>
              <w:t>.</w:t>
            </w:r>
            <w:r w:rsidR="00BD7C35" w:rsidRPr="00BD7C35">
              <w:rPr>
                <w:b/>
                <w:bCs/>
                <w:sz w:val="28"/>
                <w:szCs w:val="28"/>
              </w:rPr>
              <w:t>0</w:t>
            </w:r>
            <w:r w:rsidRPr="00BD7C35">
              <w:rPr>
                <w:b/>
                <w:bCs/>
                <w:sz w:val="28"/>
                <w:szCs w:val="28"/>
              </w:rPr>
              <w:t>.</w:t>
            </w:r>
            <w:r w:rsidR="00884157" w:rsidRPr="00BD7C35">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FA326B" w:rsidR="00F25D98" w:rsidRDefault="003104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6D1361" w:rsidR="00F25D98" w:rsidRDefault="0031049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D923F" w:rsidR="00F25D98" w:rsidRDefault="00B638F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F6456B" w:rsidR="001E41F3" w:rsidRDefault="00B638FE">
            <w:pPr>
              <w:pStyle w:val="CRCoverPage"/>
              <w:spacing w:after="0"/>
              <w:ind w:left="100"/>
              <w:rPr>
                <w:noProof/>
              </w:rPr>
            </w:pPr>
            <w:r>
              <w:t xml:space="preserve">Miscellaneous corrections from </w:t>
            </w:r>
            <w:proofErr w:type="spellStart"/>
            <w:r>
              <w:t>pCR</w:t>
            </w:r>
            <w:proofErr w:type="spellEnd"/>
            <w:r>
              <w:t xml:space="preserve"> implementation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30E250" w:rsidR="001E41F3" w:rsidRDefault="00310498">
            <w:pPr>
              <w:pStyle w:val="CRCoverPage"/>
              <w:spacing w:after="0"/>
              <w:ind w:left="100"/>
              <w:rPr>
                <w:noProof/>
              </w:rPr>
            </w:pPr>
            <w:r w:rsidRPr="00310498">
              <w:t>Lenovo, Motorola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3B53F" w:rsidR="001E41F3" w:rsidRDefault="00BD7C35" w:rsidP="00547111">
            <w:pPr>
              <w:pStyle w:val="CRCoverPage"/>
              <w:spacing w:after="0"/>
              <w:ind w:left="100"/>
              <w:rPr>
                <w:noProof/>
              </w:rPr>
            </w:pPr>
            <w:r>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01A0AB" w:rsidR="001E41F3" w:rsidRDefault="00B638FE">
            <w:pPr>
              <w:pStyle w:val="CRCoverPage"/>
              <w:spacing w:after="0"/>
              <w:ind w:left="100"/>
              <w:rPr>
                <w:noProof/>
              </w:rPr>
            </w:pPr>
            <w:r>
              <w:t>FS_PALS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32B680" w:rsidR="001E41F3" w:rsidRDefault="00310498">
            <w:pPr>
              <w:pStyle w:val="CRCoverPage"/>
              <w:spacing w:after="0"/>
              <w:ind w:left="100"/>
              <w:rPr>
                <w:noProof/>
              </w:rPr>
            </w:pPr>
            <w:r w:rsidRPr="00BD7C35">
              <w:rPr>
                <w:noProof/>
              </w:rPr>
              <w:t>202</w:t>
            </w:r>
            <w:r w:rsidR="00BD5F7D" w:rsidRPr="00BD7C35">
              <w:rPr>
                <w:noProof/>
              </w:rPr>
              <w:t>1</w:t>
            </w:r>
            <w:r w:rsidRPr="00BD7C35">
              <w:rPr>
                <w:noProof/>
              </w:rPr>
              <w:t>-0</w:t>
            </w:r>
            <w:r w:rsidR="00BD7C35" w:rsidRPr="00BD7C35">
              <w:rPr>
                <w:noProof/>
              </w:rPr>
              <w:t>6</w:t>
            </w:r>
            <w:r w:rsidRPr="00BD7C35">
              <w:rPr>
                <w:noProof/>
              </w:rPr>
              <w:t>-</w:t>
            </w:r>
            <w:r w:rsidR="00BD7C35" w:rsidRPr="00BD7C35">
              <w:rPr>
                <w:noProof/>
              </w:rPr>
              <w:t>2</w:t>
            </w:r>
            <w:r w:rsidR="00A164AE">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19B726" w:rsidR="001E41F3" w:rsidRPr="00310498" w:rsidRDefault="00310498" w:rsidP="00D24991">
            <w:pPr>
              <w:pStyle w:val="CRCoverPage"/>
              <w:spacing w:after="0"/>
              <w:ind w:left="100" w:right="-609"/>
              <w:rPr>
                <w:b/>
                <w:bCs/>
                <w:noProof/>
              </w:rPr>
            </w:pPr>
            <w:r w:rsidRPr="00310498">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FAF549" w:rsidR="001E41F3" w:rsidRDefault="00310498">
            <w:pPr>
              <w:pStyle w:val="CRCoverPage"/>
              <w:spacing w:after="0"/>
              <w:ind w:left="100"/>
              <w:rPr>
                <w:noProof/>
              </w:rPr>
            </w:pPr>
            <w:r w:rsidRPr="00BD7C35">
              <w:t>Rel-1</w:t>
            </w:r>
            <w:r w:rsidR="00BD7C35" w:rsidRPr="00BD7C3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2E9DA1" w14:textId="0155DD84" w:rsidR="001E41F3" w:rsidRDefault="00673132">
            <w:pPr>
              <w:pStyle w:val="CRCoverPage"/>
              <w:spacing w:after="0"/>
              <w:ind w:left="100"/>
              <w:rPr>
                <w:noProof/>
              </w:rPr>
            </w:pPr>
            <w:r>
              <w:rPr>
                <w:noProof/>
              </w:rPr>
              <w:t>During implementation of the agreed pCRs from SA1#94-e some changes were missed to be implemented.</w:t>
            </w:r>
          </w:p>
          <w:p w14:paraId="220ABF28" w14:textId="77777777" w:rsidR="00673132" w:rsidRDefault="00673132" w:rsidP="00C17F05">
            <w:pPr>
              <w:pStyle w:val="CRCoverPage"/>
              <w:spacing w:after="0"/>
              <w:rPr>
                <w:noProof/>
              </w:rPr>
            </w:pPr>
          </w:p>
          <w:p w14:paraId="58E83835" w14:textId="2F63E469" w:rsidR="00673132" w:rsidRDefault="0013070E">
            <w:pPr>
              <w:pStyle w:val="CRCoverPage"/>
              <w:spacing w:after="0"/>
              <w:ind w:left="100"/>
              <w:rPr>
                <w:noProof/>
              </w:rPr>
            </w:pPr>
            <w:r>
              <w:rPr>
                <w:noProof/>
              </w:rPr>
              <w:t>Furthermore, s</w:t>
            </w:r>
            <w:r w:rsidR="00FD06FA">
              <w:rPr>
                <w:noProof/>
              </w:rPr>
              <w:t>ome</w:t>
            </w:r>
            <w:r w:rsidR="00673132">
              <w:rPr>
                <w:noProof/>
              </w:rPr>
              <w:t xml:space="preserve"> editorial issues need to be fixed, e.g. wrong heading style, </w:t>
            </w:r>
            <w:r w:rsidR="001860B4">
              <w:rPr>
                <w:noProof/>
              </w:rPr>
              <w:t>missing “TS”</w:t>
            </w:r>
            <w:r w:rsidR="00F85B3A">
              <w:rPr>
                <w:noProof/>
              </w:rPr>
              <w:t xml:space="preserve"> and references</w:t>
            </w:r>
            <w:r w:rsidR="001860B4">
              <w:rPr>
                <w:noProof/>
              </w:rPr>
              <w:t xml:space="preserve">, </w:t>
            </w:r>
            <w:r w:rsidR="00673132">
              <w:rPr>
                <w:noProof/>
              </w:rPr>
              <w:t>typos etc.</w:t>
            </w:r>
          </w:p>
          <w:p w14:paraId="708AA7DE" w14:textId="7A6200D0" w:rsidR="00310498" w:rsidRDefault="00310498" w:rsidP="0067313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8EECDE" w14:textId="1FC682E9" w:rsidR="00310498" w:rsidRPr="00B97B69" w:rsidRDefault="00ED2FE0" w:rsidP="00597746">
            <w:pPr>
              <w:pStyle w:val="CRCoverPage"/>
              <w:numPr>
                <w:ilvl w:val="0"/>
                <w:numId w:val="3"/>
              </w:numPr>
              <w:spacing w:after="0"/>
              <w:ind w:left="360"/>
              <w:rPr>
                <w:noProof/>
              </w:rPr>
            </w:pPr>
            <w:r w:rsidRPr="00B97B69">
              <w:rPr>
                <w:noProof/>
              </w:rPr>
              <w:t>In 5</w:t>
            </w:r>
            <w:r w:rsidR="00E57187" w:rsidRPr="00B97B69">
              <w:rPr>
                <w:noProof/>
              </w:rPr>
              <w:t>.</w:t>
            </w:r>
            <w:r w:rsidRPr="00B97B69">
              <w:rPr>
                <w:noProof/>
              </w:rPr>
              <w:t>4.1</w:t>
            </w:r>
            <w:r w:rsidR="00B97B69">
              <w:rPr>
                <w:noProof/>
              </w:rPr>
              <w:t xml:space="preserve"> the </w:t>
            </w:r>
            <w:r w:rsidR="00E57187" w:rsidRPr="00B97B69">
              <w:rPr>
                <w:noProof/>
              </w:rPr>
              <w:t xml:space="preserve">missing changes from </w:t>
            </w:r>
            <w:r w:rsidR="00B97B69" w:rsidRPr="00B97B69">
              <w:rPr>
                <w:noProof/>
              </w:rPr>
              <w:t>S1-21</w:t>
            </w:r>
            <w:r w:rsidR="00E57187" w:rsidRPr="00B97B69">
              <w:rPr>
                <w:noProof/>
              </w:rPr>
              <w:t>1472 have been added</w:t>
            </w:r>
            <w:r w:rsidR="00B97B69" w:rsidRPr="00B97B69">
              <w:rPr>
                <w:noProof/>
              </w:rPr>
              <w:t>.</w:t>
            </w:r>
          </w:p>
          <w:p w14:paraId="0A5ED904" w14:textId="73B81590" w:rsidR="00E57187" w:rsidRPr="00E937FE" w:rsidRDefault="00E57187" w:rsidP="00597746">
            <w:pPr>
              <w:pStyle w:val="CRCoverPage"/>
              <w:spacing w:after="0"/>
              <w:rPr>
                <w:noProof/>
                <w:highlight w:val="yellow"/>
              </w:rPr>
            </w:pPr>
          </w:p>
          <w:p w14:paraId="78202E78" w14:textId="48B2F789" w:rsidR="00E57187" w:rsidRPr="00C2360C" w:rsidRDefault="00E57187" w:rsidP="00597746">
            <w:pPr>
              <w:pStyle w:val="CRCoverPage"/>
              <w:numPr>
                <w:ilvl w:val="0"/>
                <w:numId w:val="3"/>
              </w:numPr>
              <w:spacing w:after="0"/>
              <w:ind w:left="360"/>
              <w:rPr>
                <w:noProof/>
              </w:rPr>
            </w:pPr>
            <w:r w:rsidRPr="00C2360C">
              <w:rPr>
                <w:noProof/>
              </w:rPr>
              <w:t>In 5.4.3</w:t>
            </w:r>
            <w:r w:rsidR="00B97B69" w:rsidRPr="00C2360C">
              <w:rPr>
                <w:noProof/>
              </w:rPr>
              <w:t xml:space="preserve"> the </w:t>
            </w:r>
            <w:r w:rsidRPr="00C2360C">
              <w:rPr>
                <w:noProof/>
              </w:rPr>
              <w:t xml:space="preserve">missing changes from </w:t>
            </w:r>
            <w:r w:rsidR="00B97B69" w:rsidRPr="00C2360C">
              <w:rPr>
                <w:noProof/>
              </w:rPr>
              <w:t>S1-21</w:t>
            </w:r>
            <w:r w:rsidRPr="00C2360C">
              <w:rPr>
                <w:noProof/>
              </w:rPr>
              <w:t xml:space="preserve">1470, </w:t>
            </w:r>
            <w:r w:rsidR="00B97B69" w:rsidRPr="00C2360C">
              <w:rPr>
                <w:noProof/>
              </w:rPr>
              <w:t>S1-21</w:t>
            </w:r>
            <w:r w:rsidRPr="00C2360C">
              <w:rPr>
                <w:noProof/>
              </w:rPr>
              <w:t xml:space="preserve">1472 and </w:t>
            </w:r>
            <w:r w:rsidR="00B97B69" w:rsidRPr="00C2360C">
              <w:rPr>
                <w:noProof/>
              </w:rPr>
              <w:t>S1-21</w:t>
            </w:r>
            <w:r w:rsidRPr="00C2360C">
              <w:rPr>
                <w:noProof/>
              </w:rPr>
              <w:t>1473 have been added</w:t>
            </w:r>
            <w:r w:rsidR="00B97B69" w:rsidRPr="00C2360C">
              <w:rPr>
                <w:noProof/>
              </w:rPr>
              <w:t xml:space="preserve">, e.g. </w:t>
            </w:r>
            <w:r w:rsidR="00C2360C" w:rsidRPr="00C2360C">
              <w:rPr>
                <w:noProof/>
              </w:rPr>
              <w:t xml:space="preserve">from S1-211470 </w:t>
            </w:r>
            <w:r w:rsidR="00B97B69" w:rsidRPr="00C2360C">
              <w:rPr>
                <w:noProof/>
              </w:rPr>
              <w:t>replacing “on demand” by “localized”.</w:t>
            </w:r>
          </w:p>
          <w:p w14:paraId="20F35A59" w14:textId="11C97106" w:rsidR="00ED2FE0" w:rsidRPr="00E937FE" w:rsidRDefault="00ED2FE0" w:rsidP="00597746">
            <w:pPr>
              <w:pStyle w:val="CRCoverPage"/>
              <w:spacing w:after="0"/>
              <w:rPr>
                <w:noProof/>
                <w:highlight w:val="yellow"/>
              </w:rPr>
            </w:pPr>
          </w:p>
          <w:p w14:paraId="7801AFB8" w14:textId="559100B6" w:rsidR="00E57187" w:rsidRPr="00DD435F" w:rsidRDefault="00E57187" w:rsidP="00597746">
            <w:pPr>
              <w:pStyle w:val="CRCoverPage"/>
              <w:numPr>
                <w:ilvl w:val="0"/>
                <w:numId w:val="3"/>
              </w:numPr>
              <w:spacing w:after="0"/>
              <w:ind w:left="360"/>
              <w:rPr>
                <w:noProof/>
              </w:rPr>
            </w:pPr>
            <w:r w:rsidRPr="00C2360C">
              <w:rPr>
                <w:noProof/>
              </w:rPr>
              <w:t xml:space="preserve">In 5.4.6 the </w:t>
            </w:r>
            <w:del w:id="1" w:author="Lenovo" w:date="2021-07-06T17:29:00Z">
              <w:r w:rsidRPr="00C2360C" w:rsidDel="009907F5">
                <w:rPr>
                  <w:noProof/>
                </w:rPr>
                <w:delText xml:space="preserve">new </w:delText>
              </w:r>
            </w:del>
            <w:ins w:id="2" w:author="Lenovo" w:date="2021-07-06T17:29:00Z">
              <w:r w:rsidR="009907F5">
                <w:rPr>
                  <w:noProof/>
                </w:rPr>
                <w:t>unnumbered</w:t>
              </w:r>
              <w:r w:rsidR="009907F5" w:rsidRPr="00C2360C">
                <w:rPr>
                  <w:noProof/>
                </w:rPr>
                <w:t xml:space="preserve"> </w:t>
              </w:r>
            </w:ins>
            <w:r w:rsidRPr="00C2360C">
              <w:rPr>
                <w:noProof/>
              </w:rPr>
              <w:t xml:space="preserve">requirements from </w:t>
            </w:r>
            <w:r w:rsidR="00C2360C" w:rsidRPr="00C2360C">
              <w:rPr>
                <w:noProof/>
              </w:rPr>
              <w:t>S1-21</w:t>
            </w:r>
            <w:r w:rsidRPr="00C2360C">
              <w:rPr>
                <w:noProof/>
              </w:rPr>
              <w:t xml:space="preserve">1472 were numbered </w:t>
            </w:r>
            <w:r w:rsidR="00C2360C" w:rsidRPr="00C2360C">
              <w:rPr>
                <w:noProof/>
              </w:rPr>
              <w:t>as “[PR.5.4.6-</w:t>
            </w:r>
            <w:del w:id="3" w:author="Lenovo" w:date="2021-07-06T17:28:00Z">
              <w:r w:rsidR="00C2360C" w:rsidRPr="00C2360C" w:rsidDel="00FD132C">
                <w:rPr>
                  <w:noProof/>
                </w:rPr>
                <w:delText>9</w:delText>
              </w:r>
            </w:del>
            <w:ins w:id="4" w:author="Lenovo" w:date="2021-07-06T17:28:00Z">
              <w:r w:rsidR="00FD132C">
                <w:rPr>
                  <w:noProof/>
                </w:rPr>
                <w:t>1A</w:t>
              </w:r>
            </w:ins>
            <w:r w:rsidR="00C2360C" w:rsidRPr="00C2360C">
              <w:rPr>
                <w:noProof/>
              </w:rPr>
              <w:t>]” and “[PR.5.4.6-</w:t>
            </w:r>
            <w:del w:id="5" w:author="Lenovo" w:date="2021-07-06T17:28:00Z">
              <w:r w:rsidR="00C2360C" w:rsidRPr="00C2360C" w:rsidDel="00FD132C">
                <w:rPr>
                  <w:noProof/>
                </w:rPr>
                <w:delText>10</w:delText>
              </w:r>
            </w:del>
            <w:ins w:id="6" w:author="Lenovo" w:date="2021-07-06T17:28:00Z">
              <w:r w:rsidR="00FD132C">
                <w:rPr>
                  <w:noProof/>
                </w:rPr>
                <w:t>2A</w:t>
              </w:r>
            </w:ins>
            <w:r w:rsidR="00C2360C" w:rsidRPr="00DD435F">
              <w:rPr>
                <w:noProof/>
              </w:rPr>
              <w:t>]”.</w:t>
            </w:r>
            <w:r w:rsidR="00DD435F" w:rsidRPr="00DD435F">
              <w:rPr>
                <w:noProof/>
              </w:rPr>
              <w:t xml:space="preserve"> </w:t>
            </w:r>
            <w:r w:rsidRPr="00DD435F">
              <w:rPr>
                <w:noProof/>
              </w:rPr>
              <w:t xml:space="preserve">Furthermore, the missing change from </w:t>
            </w:r>
            <w:r w:rsidR="00A076D8" w:rsidRPr="00DD435F">
              <w:rPr>
                <w:noProof/>
              </w:rPr>
              <w:t>S1-21</w:t>
            </w:r>
            <w:r w:rsidRPr="00DD435F">
              <w:rPr>
                <w:noProof/>
              </w:rPr>
              <w:t>147</w:t>
            </w:r>
            <w:r w:rsidR="00C2360C" w:rsidRPr="00DD435F">
              <w:rPr>
                <w:noProof/>
              </w:rPr>
              <w:t>4</w:t>
            </w:r>
            <w:r w:rsidRPr="00DD435F">
              <w:rPr>
                <w:noProof/>
              </w:rPr>
              <w:t xml:space="preserve"> for </w:t>
            </w:r>
            <w:r w:rsidR="00C2360C" w:rsidRPr="00DD435F">
              <w:rPr>
                <w:noProof/>
              </w:rPr>
              <w:t>[</w:t>
            </w:r>
            <w:r w:rsidRPr="00DD435F">
              <w:rPr>
                <w:noProof/>
              </w:rPr>
              <w:t>PR.5.4.6-2</w:t>
            </w:r>
            <w:r w:rsidR="00C2360C" w:rsidRPr="00DD435F">
              <w:rPr>
                <w:noProof/>
              </w:rPr>
              <w:t>]</w:t>
            </w:r>
            <w:r w:rsidRPr="00DD435F">
              <w:rPr>
                <w:noProof/>
              </w:rPr>
              <w:t xml:space="preserve"> has been added.</w:t>
            </w:r>
          </w:p>
          <w:p w14:paraId="084F0484" w14:textId="4EE67EBF" w:rsidR="00310498" w:rsidRPr="005B11E8" w:rsidRDefault="00310498" w:rsidP="00597746">
            <w:pPr>
              <w:pStyle w:val="CRCoverPage"/>
              <w:spacing w:after="0"/>
              <w:rPr>
                <w:noProof/>
              </w:rPr>
            </w:pPr>
          </w:p>
          <w:p w14:paraId="7B99496A" w14:textId="623B7663" w:rsidR="00E57187" w:rsidRDefault="00E57187" w:rsidP="00597746">
            <w:pPr>
              <w:pStyle w:val="CRCoverPage"/>
              <w:numPr>
                <w:ilvl w:val="0"/>
                <w:numId w:val="3"/>
              </w:numPr>
              <w:spacing w:after="0"/>
              <w:ind w:left="360"/>
              <w:rPr>
                <w:noProof/>
              </w:rPr>
            </w:pPr>
            <w:r w:rsidRPr="005B11E8">
              <w:rPr>
                <w:noProof/>
              </w:rPr>
              <w:t xml:space="preserve">In 5.6.6 the missing change from </w:t>
            </w:r>
            <w:r w:rsidR="005B11E8" w:rsidRPr="005B11E8">
              <w:rPr>
                <w:noProof/>
              </w:rPr>
              <w:t>S1-21</w:t>
            </w:r>
            <w:r w:rsidRPr="005B11E8">
              <w:rPr>
                <w:noProof/>
              </w:rPr>
              <w:t>1475 has been added</w:t>
            </w:r>
            <w:r w:rsidR="005B11E8" w:rsidRPr="005B11E8">
              <w:rPr>
                <w:noProof/>
              </w:rPr>
              <w:t xml:space="preserve"> (</w:t>
            </w:r>
            <w:r w:rsidR="00C757C4">
              <w:rPr>
                <w:noProof/>
              </w:rPr>
              <w:t xml:space="preserve">i.e. </w:t>
            </w:r>
            <w:r w:rsidR="005B11E8" w:rsidRPr="005B11E8">
              <w:rPr>
                <w:noProof/>
              </w:rPr>
              <w:t>the word “hosting”).</w:t>
            </w:r>
          </w:p>
          <w:p w14:paraId="688344B1" w14:textId="77777777" w:rsidR="00E57187" w:rsidRDefault="00E57187" w:rsidP="00597746">
            <w:pPr>
              <w:pStyle w:val="CRCoverPage"/>
              <w:spacing w:after="0"/>
              <w:rPr>
                <w:noProof/>
              </w:rPr>
            </w:pPr>
          </w:p>
          <w:p w14:paraId="023D834B" w14:textId="7C8AA3B4" w:rsidR="00310498" w:rsidRDefault="00660FDE" w:rsidP="00597746">
            <w:pPr>
              <w:pStyle w:val="CRCoverPage"/>
              <w:numPr>
                <w:ilvl w:val="0"/>
                <w:numId w:val="3"/>
              </w:numPr>
              <w:spacing w:after="0"/>
              <w:ind w:left="360"/>
              <w:rPr>
                <w:noProof/>
              </w:rPr>
            </w:pPr>
            <w:r>
              <w:rPr>
                <w:noProof/>
              </w:rPr>
              <w:t>E</w:t>
            </w:r>
            <w:r w:rsidRPr="00660FDE">
              <w:rPr>
                <w:noProof/>
              </w:rPr>
              <w:t xml:space="preserve">ditorial issues </w:t>
            </w:r>
            <w:r>
              <w:rPr>
                <w:noProof/>
              </w:rPr>
              <w:t>have been</w:t>
            </w:r>
            <w:r w:rsidRPr="00660FDE">
              <w:rPr>
                <w:noProof/>
              </w:rPr>
              <w:t xml:space="preserve"> fixed</w:t>
            </w:r>
            <w:r>
              <w:rPr>
                <w:noProof/>
              </w:rPr>
              <w:t>.</w:t>
            </w:r>
          </w:p>
          <w:p w14:paraId="31C656EC" w14:textId="1721D758" w:rsidR="00310498" w:rsidRDefault="0031049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910DE6" w:rsidR="001E41F3" w:rsidRDefault="00B638FE">
            <w:pPr>
              <w:pStyle w:val="CRCoverPage"/>
              <w:spacing w:after="0"/>
              <w:ind w:left="100"/>
              <w:rPr>
                <w:noProof/>
              </w:rPr>
            </w:pPr>
            <w:r>
              <w:rPr>
                <w:noProof/>
              </w:rPr>
              <w:t xml:space="preserve">TR </w:t>
            </w:r>
            <w:r w:rsidRPr="00B638FE">
              <w:rPr>
                <w:noProof/>
              </w:rPr>
              <w:t>22.844</w:t>
            </w:r>
            <w:r>
              <w:rPr>
                <w:noProof/>
              </w:rPr>
              <w:t xml:space="preserve"> remains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F896A0" w:rsidR="001E41F3" w:rsidRDefault="003A11BA">
            <w:pPr>
              <w:pStyle w:val="CRCoverPage"/>
              <w:spacing w:after="0"/>
              <w:ind w:left="100"/>
              <w:rPr>
                <w:noProof/>
              </w:rPr>
            </w:pPr>
            <w:r>
              <w:rPr>
                <w:noProof/>
              </w:rPr>
              <w:t>2, 5.4.1, 5.4.3, 5.4.6, 5.6.6, 5.11.5, 5.12.6, 5.13.5, 5.15, 5.15.5,</w:t>
            </w:r>
            <w:r w:rsidR="00C17F05">
              <w:rPr>
                <w:noProof/>
              </w:rPr>
              <w:t xml:space="preserve"> </w:t>
            </w:r>
            <w:r>
              <w:rPr>
                <w:noProof/>
              </w:rPr>
              <w:t>5.16.6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55559D" w:rsidR="001E41F3" w:rsidRDefault="00B638FE" w:rsidP="00B638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249E4" w:rsidR="001E41F3" w:rsidRDefault="00B638FE" w:rsidP="00B638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99925C" w:rsidR="001E41F3" w:rsidRDefault="00B638FE" w:rsidP="00B638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6DFD7C64" w:rsidR="001E41F3" w:rsidRDefault="001E41F3">
      <w:pPr>
        <w:pStyle w:val="CRCoverPage"/>
        <w:spacing w:after="0"/>
        <w:rPr>
          <w:noProof/>
          <w:sz w:val="8"/>
          <w:szCs w:val="8"/>
        </w:rPr>
      </w:pPr>
    </w:p>
    <w:p w14:paraId="3099F606" w14:textId="1D801B06" w:rsidR="007078E9" w:rsidRDefault="007078E9">
      <w:pPr>
        <w:pStyle w:val="CRCoverPage"/>
        <w:spacing w:after="0"/>
        <w:rPr>
          <w:noProof/>
          <w:sz w:val="8"/>
          <w:szCs w:val="8"/>
        </w:rPr>
      </w:pPr>
    </w:p>
    <w:p w14:paraId="56997CA9" w14:textId="5950442C" w:rsidR="007078E9" w:rsidRDefault="007078E9">
      <w:pPr>
        <w:pStyle w:val="CRCoverPage"/>
        <w:spacing w:after="0"/>
        <w:rPr>
          <w:noProof/>
          <w:sz w:val="8"/>
          <w:szCs w:val="8"/>
        </w:rPr>
      </w:pPr>
    </w:p>
    <w:p w14:paraId="63C1898C" w14:textId="77777777" w:rsidR="00673132" w:rsidRPr="00673132" w:rsidRDefault="007078E9" w:rsidP="00673132">
      <w:pPr>
        <w:pStyle w:val="Heading1"/>
      </w:pPr>
      <w:r>
        <w:rPr>
          <w:noProof/>
          <w:sz w:val="8"/>
          <w:szCs w:val="8"/>
        </w:rPr>
        <w:br w:type="page"/>
      </w:r>
      <w:bookmarkStart w:id="7" w:name="_Toc74152418"/>
      <w:r w:rsidR="00673132" w:rsidRPr="00673132">
        <w:lastRenderedPageBreak/>
        <w:t>2</w:t>
      </w:r>
      <w:r w:rsidR="00673132" w:rsidRPr="00673132">
        <w:tab/>
        <w:t>References</w:t>
      </w:r>
      <w:bookmarkEnd w:id="7"/>
    </w:p>
    <w:p w14:paraId="12C6B161" w14:textId="77777777" w:rsidR="00673132" w:rsidRPr="00673132" w:rsidRDefault="00673132" w:rsidP="00673132">
      <w:r w:rsidRPr="00673132">
        <w:t>The following documents contain provisions which, through reference in this text, constitute provisions of the present document.</w:t>
      </w:r>
    </w:p>
    <w:p w14:paraId="6B8F90D4" w14:textId="77777777" w:rsidR="00673132" w:rsidRPr="00673132" w:rsidRDefault="00673132" w:rsidP="00673132">
      <w:pPr>
        <w:ind w:left="568" w:hanging="284"/>
      </w:pPr>
      <w:r w:rsidRPr="00673132">
        <w:t>-</w:t>
      </w:r>
      <w:r w:rsidRPr="00673132">
        <w:tab/>
        <w:t>References are either specific (identified by date of publication, edition number, version number, etc.) or non</w:t>
      </w:r>
      <w:r w:rsidRPr="00673132">
        <w:noBreakHyphen/>
        <w:t>specific.</w:t>
      </w:r>
    </w:p>
    <w:p w14:paraId="7DB416DD" w14:textId="77777777" w:rsidR="00673132" w:rsidRPr="00673132" w:rsidRDefault="00673132" w:rsidP="00673132">
      <w:pPr>
        <w:ind w:left="568" w:hanging="284"/>
      </w:pPr>
      <w:r w:rsidRPr="00673132">
        <w:t>-</w:t>
      </w:r>
      <w:r w:rsidRPr="00673132">
        <w:tab/>
        <w:t>For a specific reference, subsequent revisions do not apply.</w:t>
      </w:r>
    </w:p>
    <w:p w14:paraId="00DE1440" w14:textId="77777777" w:rsidR="00673132" w:rsidRPr="00673132" w:rsidRDefault="00673132" w:rsidP="00673132">
      <w:pPr>
        <w:ind w:left="568" w:hanging="284"/>
      </w:pPr>
      <w:r w:rsidRPr="00673132">
        <w:t>-</w:t>
      </w:r>
      <w:r w:rsidRPr="00673132">
        <w:tab/>
        <w:t>For a non-specific reference, the latest version applies. In the case of a reference to a 3GPP document (including a GSM document), a non-specific reference implicitly refers to the latest version of that document</w:t>
      </w:r>
      <w:r w:rsidRPr="00673132">
        <w:rPr>
          <w:i/>
        </w:rPr>
        <w:t xml:space="preserve"> in the same Release as the present document</w:t>
      </w:r>
      <w:r w:rsidRPr="00673132">
        <w:t>.</w:t>
      </w:r>
    </w:p>
    <w:p w14:paraId="62BB8762" w14:textId="77777777" w:rsidR="00673132" w:rsidRPr="00673132" w:rsidRDefault="00673132" w:rsidP="00673132">
      <w:pPr>
        <w:keepLines/>
        <w:ind w:left="1702" w:hanging="1418"/>
      </w:pPr>
      <w:r w:rsidRPr="00673132">
        <w:t>[1]</w:t>
      </w:r>
      <w:r w:rsidRPr="00673132">
        <w:tab/>
        <w:t>3GPP TR 21.905: "Vocabulary for 3GPP Specifications".</w:t>
      </w:r>
    </w:p>
    <w:p w14:paraId="4F4593EB" w14:textId="77777777" w:rsidR="00673132" w:rsidRPr="00673132" w:rsidRDefault="00673132" w:rsidP="00673132">
      <w:pPr>
        <w:keepLines/>
        <w:ind w:left="1702" w:hanging="1418"/>
      </w:pPr>
      <w:r w:rsidRPr="00673132">
        <w:t>[2]</w:t>
      </w:r>
      <w:r w:rsidRPr="00673132">
        <w:tab/>
        <w:t>3GPP TS 22.261: "Service requirements for the 5G system".</w:t>
      </w:r>
    </w:p>
    <w:p w14:paraId="3B487118" w14:textId="77777777" w:rsidR="00673132" w:rsidRPr="00673132" w:rsidRDefault="00673132" w:rsidP="00673132">
      <w:pPr>
        <w:keepLines/>
        <w:ind w:left="1702" w:hanging="1418"/>
      </w:pPr>
      <w:r w:rsidRPr="00673132">
        <w:t>[3]</w:t>
      </w:r>
      <w:r w:rsidRPr="00673132">
        <w:tab/>
        <w:t>3GPP TS 22.263: "Service requirements for Video, Imaging and Audio for Professional Applications (VIAPA)".</w:t>
      </w:r>
    </w:p>
    <w:p w14:paraId="65276D93" w14:textId="5918F592" w:rsidR="00673132" w:rsidRPr="00673132" w:rsidRDefault="00673132" w:rsidP="00673132">
      <w:pPr>
        <w:keepLines/>
        <w:ind w:left="1702" w:hanging="1418"/>
      </w:pPr>
      <w:r w:rsidRPr="00673132">
        <w:t xml:space="preserve">[4] </w:t>
      </w:r>
      <w:r w:rsidRPr="00673132">
        <w:tab/>
        <w:t xml:space="preserve">3GPP </w:t>
      </w:r>
      <w:del w:id="8" w:author="Lenovo" w:date="2021-06-24T15:40:00Z">
        <w:r w:rsidRPr="00673132" w:rsidDel="003376C1">
          <w:delText xml:space="preserve">TR </w:delText>
        </w:r>
      </w:del>
      <w:ins w:id="9" w:author="Lenovo" w:date="2021-06-24T15:40:00Z">
        <w:r w:rsidR="003376C1" w:rsidRPr="00673132">
          <w:t>T</w:t>
        </w:r>
        <w:r w:rsidR="003376C1">
          <w:t>S</w:t>
        </w:r>
        <w:r w:rsidR="003376C1" w:rsidRPr="00673132">
          <w:t xml:space="preserve"> </w:t>
        </w:r>
      </w:ins>
      <w:r w:rsidRPr="00673132">
        <w:t>22.278: "Service requirements for the Evolved Packet System (EPS)".</w:t>
      </w:r>
    </w:p>
    <w:p w14:paraId="34A381A9" w14:textId="3D4BA6DF" w:rsidR="00673132" w:rsidRDefault="00673132" w:rsidP="00673132">
      <w:pPr>
        <w:keepLines/>
        <w:ind w:left="1702" w:hanging="1418"/>
      </w:pPr>
      <w:r w:rsidRPr="00673132">
        <w:t>[5]</w:t>
      </w:r>
      <w:r w:rsidRPr="00673132">
        <w:tab/>
        <w:t>3GPP TS 22.011: "Service accessibility".</w:t>
      </w:r>
    </w:p>
    <w:p w14:paraId="53D30A1E" w14:textId="65D3E2A6" w:rsidR="007078E9" w:rsidRDefault="007078E9">
      <w:pPr>
        <w:spacing w:after="0"/>
      </w:pPr>
    </w:p>
    <w:p w14:paraId="43547173" w14:textId="77777777" w:rsidR="00673132" w:rsidRPr="009F53E8" w:rsidRDefault="00673132" w:rsidP="00673132">
      <w:pPr>
        <w:pStyle w:val="Heading2"/>
        <w:ind w:left="0" w:firstLine="0"/>
        <w:rPr>
          <w:rFonts w:eastAsia="SimSun"/>
          <w:lang w:eastAsia="en-GB"/>
        </w:rPr>
      </w:pPr>
      <w:bookmarkStart w:id="10" w:name="_Toc74152447"/>
      <w:r w:rsidRPr="009F53E8">
        <w:t>5.4</w:t>
      </w:r>
      <w:r w:rsidRPr="009F53E8">
        <w:tab/>
      </w:r>
      <w:r w:rsidRPr="009F53E8">
        <w:rPr>
          <w:rFonts w:eastAsia="SimSun"/>
          <w:lang w:eastAsia="en-GB"/>
        </w:rPr>
        <w:t xml:space="preserve">Use Case for UEs using </w:t>
      </w:r>
      <w:r w:rsidRPr="009F53E8">
        <w:rPr>
          <w:rFonts w:eastAsia="Batang"/>
          <w:lang w:eastAsia="zh-CN"/>
        </w:rPr>
        <w:t>localized</w:t>
      </w:r>
      <w:r w:rsidRPr="009F53E8">
        <w:rPr>
          <w:rFonts w:eastAsia="SimSun"/>
          <w:lang w:eastAsia="en-GB"/>
        </w:rPr>
        <w:t xml:space="preserve"> services via hosting network</w:t>
      </w:r>
      <w:bookmarkEnd w:id="10"/>
    </w:p>
    <w:p w14:paraId="19912325" w14:textId="77777777" w:rsidR="00673132" w:rsidRPr="009F53E8" w:rsidRDefault="00673132" w:rsidP="00673132">
      <w:pPr>
        <w:pStyle w:val="Heading3"/>
      </w:pPr>
      <w:bookmarkStart w:id="11" w:name="_Toc74152448"/>
      <w:r w:rsidRPr="009F53E8">
        <w:t>5.4.1</w:t>
      </w:r>
      <w:r w:rsidRPr="009F53E8">
        <w:tab/>
        <w:t>Description</w:t>
      </w:r>
      <w:bookmarkEnd w:id="11"/>
    </w:p>
    <w:p w14:paraId="6FFDF82A" w14:textId="77777777" w:rsidR="00673132" w:rsidRPr="009F53E8" w:rsidRDefault="00673132" w:rsidP="00673132">
      <w:pPr>
        <w:rPr>
          <w:rFonts w:eastAsia="Batang"/>
          <w:lang w:eastAsia="zh-CN"/>
        </w:rPr>
      </w:pPr>
      <w:r w:rsidRPr="009F53E8">
        <w:rPr>
          <w:rFonts w:eastAsia="Batang"/>
          <w:lang w:eastAsia="zh-CN"/>
        </w:rPr>
        <w:t xml:space="preserve">This use case assumes that network operators can build short term relationship using application layer approach, e.g. using smart contracts based blockchain technologies, for offering localized services provided by different service providers via a hosting network. </w:t>
      </w:r>
    </w:p>
    <w:p w14:paraId="7D264629" w14:textId="1CF202B9" w:rsidR="00673132" w:rsidRPr="009F53E8" w:rsidRDefault="00673132" w:rsidP="00673132">
      <w:pPr>
        <w:rPr>
          <w:rFonts w:eastAsia="Batang"/>
          <w:lang w:eastAsia="zh-CN"/>
        </w:rPr>
      </w:pPr>
      <w:r w:rsidRPr="009F53E8">
        <w:rPr>
          <w:rFonts w:eastAsia="Batang"/>
          <w:lang w:eastAsia="zh-CN"/>
        </w:rPr>
        <w:t>The application layer approaches require 5G network to expose network capabilities for the localized service. For example, for the automatic e-agreement mechanism deployed by SP-A for a localized service at a specific occasion (</w:t>
      </w:r>
      <w:ins w:id="12" w:author="Lenovo" w:date="2021-06-24T15:43:00Z">
        <w:r w:rsidR="00FD5761">
          <w:rPr>
            <w:rFonts w:eastAsia="Batang"/>
            <w:lang w:eastAsia="zh-CN"/>
          </w:rPr>
          <w:t xml:space="preserve">starting </w:t>
        </w:r>
      </w:ins>
      <w:r w:rsidRPr="009F53E8">
        <w:rPr>
          <w:rFonts w:eastAsia="Batang"/>
          <w:lang w:eastAsia="zh-CN"/>
        </w:rPr>
        <w:t>time</w:t>
      </w:r>
      <w:ins w:id="13" w:author="Lenovo" w:date="2021-06-24T15:43:00Z">
        <w:r w:rsidR="00FD5761">
          <w:rPr>
            <w:rFonts w:eastAsia="Batang"/>
            <w:lang w:eastAsia="zh-CN"/>
          </w:rPr>
          <w:t>, duration</w:t>
        </w:r>
      </w:ins>
      <w:r w:rsidRPr="009F53E8">
        <w:rPr>
          <w:rFonts w:eastAsia="Batang"/>
          <w:lang w:eastAsia="zh-CN"/>
        </w:rPr>
        <w:t xml:space="preserve"> and location), which allows localized services to be shared among service providers. In addition, the e-agreement can also allow the hosting network to accommodate temporary  localized services provided by different service providers.</w:t>
      </w:r>
    </w:p>
    <w:p w14:paraId="405E8A1B" w14:textId="05E03F81" w:rsidR="00673132" w:rsidRPr="009F53E8" w:rsidRDefault="00673132" w:rsidP="00673132">
      <w:pPr>
        <w:rPr>
          <w:rFonts w:eastAsia="Batang"/>
          <w:lang w:eastAsia="zh-CN"/>
        </w:rPr>
      </w:pPr>
      <w:r w:rsidRPr="009F53E8">
        <w:rPr>
          <w:rFonts w:eastAsia="Batang"/>
          <w:lang w:eastAsia="zh-CN"/>
        </w:rPr>
        <w:t>Based on the e-agreement, the hosting network can be configured with localized service at a specific time and location for its service subscribers (other network operator), e.g. localized service policies of time</w:t>
      </w:r>
      <w:ins w:id="14" w:author="Lenovo" w:date="2021-06-24T15:45:00Z">
        <w:r w:rsidR="00FD5761">
          <w:rPr>
            <w:rFonts w:eastAsia="Batang"/>
            <w:lang w:eastAsia="zh-CN"/>
          </w:rPr>
          <w:t xml:space="preserve"> (including duration, starting time)</w:t>
        </w:r>
      </w:ins>
      <w:r w:rsidRPr="009F53E8">
        <w:rPr>
          <w:rFonts w:eastAsia="Batang"/>
          <w:lang w:eastAsia="zh-CN"/>
        </w:rPr>
        <w:t>, location, network-A access parameters, including spectrum, access technologies (3GPP or non-3GPP), network slice, charging policies, and subscriber’s network policies for authentication, and routing. In the meantime, the SP-A and SP-B can further offer localized</w:t>
      </w:r>
      <w:r w:rsidRPr="009F53E8" w:rsidDel="0007764E">
        <w:rPr>
          <w:rFonts w:eastAsia="Batang"/>
          <w:lang w:eastAsia="zh-CN"/>
        </w:rPr>
        <w:t xml:space="preserve"> </w:t>
      </w:r>
      <w:r w:rsidRPr="009F53E8">
        <w:rPr>
          <w:rFonts w:eastAsia="Batang"/>
          <w:lang w:eastAsia="zh-CN"/>
        </w:rPr>
        <w:t xml:space="preserve">services via hosting network. </w:t>
      </w:r>
    </w:p>
    <w:p w14:paraId="05E5075A" w14:textId="77777777" w:rsidR="00673132" w:rsidRPr="009F53E8" w:rsidRDefault="00673132" w:rsidP="00673132">
      <w:pPr>
        <w:rPr>
          <w:rFonts w:eastAsia="Batang"/>
          <w:lang w:eastAsia="zh-CN"/>
        </w:rPr>
      </w:pPr>
      <w:r w:rsidRPr="009F53E8">
        <w:rPr>
          <w:rFonts w:eastAsia="Batang"/>
          <w:lang w:eastAsia="zh-CN"/>
        </w:rPr>
        <w:t>The 5G network provides suitable mechanisms to allow establishing automatic roaming (e)-agreements for a specific occasion (time and location) and building temporary relationship among hosting network operator (NPN or PLMN) and other service operators including network operators or third-party content service providers. The localized</w:t>
      </w:r>
      <w:r w:rsidRPr="009F53E8" w:rsidDel="0007764E">
        <w:rPr>
          <w:rFonts w:eastAsia="Batang"/>
          <w:lang w:eastAsia="zh-CN"/>
        </w:rPr>
        <w:t xml:space="preserve"> </w:t>
      </w:r>
      <w:r w:rsidRPr="009F53E8">
        <w:rPr>
          <w:rFonts w:eastAsia="Batang"/>
          <w:lang w:eastAsia="zh-CN"/>
        </w:rPr>
        <w:t>service configuration can be provisioned in the hosting network based on the e-agreement. For example, SP-C can subscribe SP-A’s localized service of the hosting network and SP-B’s localized</w:t>
      </w:r>
      <w:r w:rsidRPr="009F53E8" w:rsidDel="002F65DE">
        <w:rPr>
          <w:rFonts w:eastAsia="Batang"/>
          <w:lang w:eastAsia="zh-CN"/>
        </w:rPr>
        <w:t xml:space="preserve"> </w:t>
      </w:r>
      <w:r w:rsidRPr="009F53E8">
        <w:rPr>
          <w:rFonts w:eastAsia="Batang"/>
          <w:lang w:eastAsia="zh-CN"/>
        </w:rPr>
        <w:t xml:space="preserve"> service based on e-agreement for their UEs and configures their UEs with localized service. When a UE configured with localized service connects to hosting network SP-A which can present available localized</w:t>
      </w:r>
      <w:r w:rsidRPr="009F53E8" w:rsidDel="002F65DE">
        <w:rPr>
          <w:rFonts w:eastAsia="Batang"/>
          <w:lang w:eastAsia="zh-CN"/>
        </w:rPr>
        <w:t xml:space="preserve"> </w:t>
      </w:r>
      <w:r w:rsidRPr="009F53E8">
        <w:rPr>
          <w:rFonts w:eastAsia="Batang"/>
          <w:lang w:eastAsia="zh-CN"/>
        </w:rPr>
        <w:t>services provided by different service providers for UEs configured with localized</w:t>
      </w:r>
      <w:r w:rsidRPr="009F53E8" w:rsidDel="002F65DE">
        <w:rPr>
          <w:rFonts w:eastAsia="Batang"/>
          <w:lang w:eastAsia="zh-CN"/>
        </w:rPr>
        <w:t xml:space="preserve"> </w:t>
      </w:r>
      <w:r w:rsidRPr="009F53E8">
        <w:rPr>
          <w:rFonts w:eastAsia="Batang"/>
          <w:lang w:eastAsia="zh-CN"/>
        </w:rPr>
        <w:t>services to select any one of them. When using SP-B’s localized</w:t>
      </w:r>
      <w:r w:rsidRPr="009F53E8" w:rsidDel="002F65DE">
        <w:rPr>
          <w:rFonts w:eastAsia="Batang"/>
          <w:lang w:eastAsia="zh-CN"/>
        </w:rPr>
        <w:t xml:space="preserve"> </w:t>
      </w:r>
      <w:r w:rsidRPr="009F53E8">
        <w:rPr>
          <w:rFonts w:eastAsia="Batang"/>
          <w:lang w:eastAsia="zh-CN"/>
        </w:rPr>
        <w:t xml:space="preserve"> service, the SP-C’s UEs can be charged by their home network. </w:t>
      </w:r>
    </w:p>
    <w:p w14:paraId="3E57BD7F" w14:textId="77777777" w:rsidR="00673132" w:rsidRPr="009F53E8" w:rsidRDefault="00673132" w:rsidP="00673132">
      <w:pPr>
        <w:rPr>
          <w:rFonts w:eastAsia="Batang"/>
          <w:lang w:eastAsia="zh-CN"/>
        </w:rPr>
      </w:pPr>
      <w:r w:rsidRPr="009F53E8">
        <w:rPr>
          <w:rFonts w:eastAsia="Batang"/>
          <w:lang w:eastAsia="zh-CN"/>
        </w:rPr>
        <w:t xml:space="preserve">Note: the application approach for automatic e-agreement is an example that provides some insights for what the suitable APIs would be required for localized service enabler in 5GS. </w:t>
      </w:r>
    </w:p>
    <w:p w14:paraId="0CAAD6C5" w14:textId="5F705ECD" w:rsidR="00673132" w:rsidRDefault="00673132">
      <w:pPr>
        <w:spacing w:after="0"/>
        <w:rPr>
          <w:noProof/>
        </w:rPr>
      </w:pPr>
    </w:p>
    <w:p w14:paraId="07B478CC" w14:textId="77777777" w:rsidR="008B7D51" w:rsidRPr="009F53E8" w:rsidRDefault="008B7D51" w:rsidP="008B7D51">
      <w:pPr>
        <w:pStyle w:val="Heading3"/>
      </w:pPr>
      <w:bookmarkStart w:id="15" w:name="_Toc74152450"/>
      <w:r w:rsidRPr="009F53E8">
        <w:lastRenderedPageBreak/>
        <w:t>5.4.3</w:t>
      </w:r>
      <w:r w:rsidRPr="009F53E8">
        <w:tab/>
        <w:t>Service Flows</w:t>
      </w:r>
      <w:bookmarkEnd w:id="15"/>
    </w:p>
    <w:p w14:paraId="318ACDA0" w14:textId="09FDCB56" w:rsidR="008B7D51" w:rsidRPr="009F53E8" w:rsidRDefault="008B7D51" w:rsidP="008B7D51">
      <w:pPr>
        <w:pStyle w:val="Guidance"/>
        <w:keepNext/>
        <w:rPr>
          <w:rFonts w:eastAsia="MS Mincho"/>
          <w:i w:val="0"/>
          <w:color w:val="auto"/>
          <w:sz w:val="22"/>
          <w:szCs w:val="22"/>
          <w:u w:val="single"/>
          <w:lang w:val="en-US" w:eastAsia="ja-JP"/>
        </w:rPr>
      </w:pPr>
      <w:r w:rsidRPr="009F53E8">
        <w:rPr>
          <w:rFonts w:eastAsia="MS Mincho"/>
          <w:i w:val="0"/>
          <w:color w:val="auto"/>
          <w:sz w:val="22"/>
          <w:szCs w:val="22"/>
          <w:u w:val="single"/>
          <w:lang w:val="en-US" w:eastAsia="ja-JP"/>
        </w:rPr>
        <w:t xml:space="preserve">Use Case A:  use of home network service and </w:t>
      </w:r>
      <w:del w:id="16" w:author="Lenovo" w:date="2021-06-24T15:45:00Z">
        <w:r w:rsidRPr="009F53E8" w:rsidDel="00FD5761">
          <w:rPr>
            <w:rFonts w:eastAsia="MS Mincho"/>
            <w:i w:val="0"/>
            <w:color w:val="auto"/>
            <w:sz w:val="22"/>
            <w:szCs w:val="22"/>
            <w:u w:val="single"/>
            <w:lang w:val="en-US" w:eastAsia="ja-JP"/>
          </w:rPr>
          <w:delText>on demand</w:delText>
        </w:r>
      </w:del>
      <w:ins w:id="17" w:author="Lenovo" w:date="2021-06-24T15:45:00Z">
        <w:r w:rsidR="00FD5761">
          <w:rPr>
            <w:rFonts w:eastAsia="MS Mincho"/>
            <w:i w:val="0"/>
            <w:color w:val="auto"/>
            <w:sz w:val="22"/>
            <w:szCs w:val="22"/>
            <w:u w:val="single"/>
            <w:lang w:val="en-US" w:eastAsia="ja-JP"/>
          </w:rPr>
          <w:t>localized</w:t>
        </w:r>
      </w:ins>
      <w:r w:rsidRPr="009F53E8">
        <w:rPr>
          <w:rFonts w:eastAsia="MS Mincho"/>
          <w:i w:val="0"/>
          <w:color w:val="auto"/>
          <w:sz w:val="22"/>
          <w:szCs w:val="22"/>
          <w:u w:val="single"/>
          <w:lang w:val="en-US" w:eastAsia="ja-JP"/>
        </w:rPr>
        <w:t xml:space="preserve"> services when both networks are available </w:t>
      </w:r>
    </w:p>
    <w:p w14:paraId="34FF50B6" w14:textId="77777777" w:rsidR="008B7D51" w:rsidRPr="009F53E8" w:rsidRDefault="008B7D51" w:rsidP="008B7D51">
      <w:pPr>
        <w:rPr>
          <w:rFonts w:eastAsia="Batang"/>
          <w:lang w:eastAsia="zh-CN"/>
        </w:rPr>
      </w:pPr>
      <w:r w:rsidRPr="009F53E8">
        <w:rPr>
          <w:rFonts w:eastAsia="Batang"/>
          <w:lang w:eastAsia="zh-CN"/>
        </w:rPr>
        <w:t xml:space="preserve">Step1: When visiting the genetic engineering </w:t>
      </w:r>
      <w:proofErr w:type="spellStart"/>
      <w:r w:rsidRPr="009F53E8">
        <w:rPr>
          <w:rFonts w:eastAsia="Batang"/>
          <w:lang w:eastAsia="zh-CN"/>
        </w:rPr>
        <w:t>center</w:t>
      </w:r>
      <w:proofErr w:type="spellEnd"/>
      <w:r w:rsidRPr="009F53E8">
        <w:rPr>
          <w:rFonts w:eastAsia="Batang"/>
          <w:lang w:eastAsia="zh-CN"/>
        </w:rPr>
        <w:t xml:space="preserve"> where both SP-A and SP-C networks are available, Lexi’s UE-C1 and Timmy’s UE-C2 configured with localized service can select and connect to hosting network-A and its SP-C’s network simultaneously. The hosting network-A authenticates the UE-C1 and UE-C2 and both UEs use their configured user credentials for accessing to localized services via hosting network.</w:t>
      </w:r>
    </w:p>
    <w:p w14:paraId="41C82AF0" w14:textId="77777777" w:rsidR="008B7D51" w:rsidRPr="009F53E8" w:rsidRDefault="008B7D51" w:rsidP="008B7D51">
      <w:pPr>
        <w:rPr>
          <w:rFonts w:eastAsia="Batang"/>
          <w:lang w:eastAsia="zh-CN"/>
        </w:rPr>
      </w:pPr>
      <w:r w:rsidRPr="009F53E8">
        <w:rPr>
          <w:rFonts w:eastAsia="Batang"/>
          <w:lang w:eastAsia="zh-CN"/>
        </w:rPr>
        <w:t xml:space="preserve">Step2: UE-C1 and UE-C2 present available on demand dedicated services to Lexi and Jimmy. </w:t>
      </w:r>
    </w:p>
    <w:p w14:paraId="37240457" w14:textId="77777777" w:rsidR="008B7D51" w:rsidRPr="009F53E8" w:rsidRDefault="008B7D51" w:rsidP="008B7D51">
      <w:pPr>
        <w:rPr>
          <w:rFonts w:eastAsia="Batang"/>
          <w:lang w:eastAsia="zh-CN"/>
        </w:rPr>
      </w:pPr>
      <w:r w:rsidRPr="009F53E8">
        <w:rPr>
          <w:rFonts w:eastAsia="Batang"/>
          <w:lang w:eastAsia="zh-CN"/>
        </w:rPr>
        <w:t>Step3: Jimmy selects the superhero interactive game provided by SP-B and chooses to be the Spiderman playing with holograms of live monsters at the park (which enables specific hosting network-A 5G services). In the meantime, Lexi selects one immersive media provided by SP-A to watch the live monsters running around the park.  The hosting network-A gets localized service authorization from service providers and creates the service session for the authorized UEs</w:t>
      </w:r>
    </w:p>
    <w:p w14:paraId="7BC75E8F" w14:textId="77777777" w:rsidR="008B7D51" w:rsidRPr="009F53E8" w:rsidRDefault="008B7D51" w:rsidP="008B7D51">
      <w:pPr>
        <w:rPr>
          <w:rFonts w:eastAsia="Batang"/>
          <w:lang w:eastAsia="zh-CN"/>
        </w:rPr>
      </w:pPr>
      <w:r w:rsidRPr="009F53E8">
        <w:rPr>
          <w:rFonts w:eastAsia="Batang"/>
          <w:lang w:eastAsia="zh-CN"/>
        </w:rPr>
        <w:t>Step4: Both Lexi and Jimmy can share live videos with their friends on social media using home network services via SP-C network.</w:t>
      </w:r>
    </w:p>
    <w:p w14:paraId="2A8395CD" w14:textId="77777777" w:rsidR="008B7D51" w:rsidRPr="009F53E8" w:rsidRDefault="008B7D51" w:rsidP="008B7D51">
      <w:pPr>
        <w:pStyle w:val="Guidance"/>
        <w:keepNext/>
        <w:rPr>
          <w:rFonts w:eastAsia="MS Mincho"/>
          <w:i w:val="0"/>
          <w:color w:val="auto"/>
          <w:sz w:val="22"/>
          <w:szCs w:val="22"/>
          <w:u w:val="single"/>
          <w:lang w:val="en-US" w:eastAsia="ja-JP"/>
        </w:rPr>
      </w:pPr>
      <w:r w:rsidRPr="009F53E8">
        <w:rPr>
          <w:rFonts w:eastAsia="MS Mincho"/>
          <w:i w:val="0"/>
          <w:color w:val="auto"/>
          <w:sz w:val="22"/>
          <w:szCs w:val="22"/>
          <w:u w:val="single"/>
          <w:lang w:val="en-US" w:eastAsia="ja-JP"/>
        </w:rPr>
        <w:t xml:space="preserve">Use Case B:  use of local SP-A’s </w:t>
      </w:r>
      <w:r w:rsidRPr="009F53E8">
        <w:rPr>
          <w:rFonts w:eastAsia="Batang"/>
          <w:i w:val="0"/>
          <w:color w:val="auto"/>
          <w:u w:val="single"/>
          <w:lang w:eastAsia="zh-CN"/>
        </w:rPr>
        <w:t>localized</w:t>
      </w:r>
      <w:r w:rsidRPr="009F53E8">
        <w:rPr>
          <w:rFonts w:eastAsia="MS Mincho"/>
          <w:i w:val="0"/>
          <w:color w:val="auto"/>
          <w:sz w:val="22"/>
          <w:szCs w:val="22"/>
          <w:u w:val="single"/>
          <w:lang w:val="en-US" w:eastAsia="ja-JP"/>
        </w:rPr>
        <w:t xml:space="preserve"> services and SP-D’s localized services via hosting network</w:t>
      </w:r>
    </w:p>
    <w:p w14:paraId="1516AB13" w14:textId="4F777F5C" w:rsidR="008B7D51" w:rsidRPr="009F53E8" w:rsidRDefault="008B7D51" w:rsidP="008B7D51">
      <w:pPr>
        <w:rPr>
          <w:rFonts w:eastAsia="Batang"/>
          <w:lang w:eastAsia="zh-CN"/>
        </w:rPr>
      </w:pPr>
      <w:r w:rsidRPr="009F53E8">
        <w:rPr>
          <w:rFonts w:eastAsia="Batang"/>
          <w:lang w:eastAsia="zh-CN"/>
        </w:rPr>
        <w:t xml:space="preserve">Step1: after one day’s fun adventure at the park, Lexi </w:t>
      </w:r>
      <w:ins w:id="18" w:author="Lenovo" w:date="2021-06-24T15:46:00Z">
        <w:r w:rsidR="00FD5761">
          <w:rPr>
            <w:rFonts w:eastAsia="Batang"/>
            <w:lang w:eastAsia="zh-CN"/>
          </w:rPr>
          <w:t xml:space="preserve">is </w:t>
        </w:r>
      </w:ins>
      <w:r w:rsidRPr="009F53E8">
        <w:rPr>
          <w:rFonts w:eastAsia="Batang"/>
          <w:lang w:eastAsia="zh-CN"/>
        </w:rPr>
        <w:t>lying on the bed at the cabin where her UE-C1 finds only SP-A is available. Because the conditions (e.g., time, location) for selecting the SP-A are met according to the policy provisioned from SP-C, Lexi’s UE connects to the hosting network.</w:t>
      </w:r>
    </w:p>
    <w:p w14:paraId="21ADA3F6" w14:textId="77777777" w:rsidR="008B7D51" w:rsidRPr="009F53E8" w:rsidRDefault="008B7D51" w:rsidP="008B7D51">
      <w:pPr>
        <w:rPr>
          <w:rFonts w:eastAsia="Batang"/>
          <w:lang w:eastAsia="zh-CN"/>
        </w:rPr>
      </w:pPr>
      <w:r w:rsidRPr="009F53E8">
        <w:rPr>
          <w:rFonts w:eastAsia="Batang"/>
          <w:lang w:eastAsia="zh-CN"/>
        </w:rPr>
        <w:t>Step2: Lexi scrolls the localized</w:t>
      </w:r>
      <w:r w:rsidRPr="009F53E8" w:rsidDel="00195806">
        <w:rPr>
          <w:rFonts w:eastAsia="Batang"/>
          <w:lang w:eastAsia="zh-CN"/>
        </w:rPr>
        <w:t xml:space="preserve"> </w:t>
      </w:r>
      <w:r w:rsidRPr="009F53E8">
        <w:rPr>
          <w:rFonts w:eastAsia="Batang"/>
          <w:lang w:eastAsia="zh-CN"/>
        </w:rPr>
        <w:t xml:space="preserve">services menu and determines to select an on demand movie, </w:t>
      </w:r>
      <w:hyperlink r:id="rId12" w:tgtFrame="_blank" w:history="1">
        <w:r w:rsidRPr="009F53E8">
          <w:rPr>
            <w:rFonts w:eastAsia="Batang"/>
            <w:lang w:eastAsia="zh-CN"/>
          </w:rPr>
          <w:t>Jurassic Park</w:t>
        </w:r>
      </w:hyperlink>
      <w:r w:rsidRPr="009F53E8">
        <w:rPr>
          <w:rFonts w:eastAsia="Batang"/>
          <w:lang w:eastAsia="zh-CN"/>
        </w:rPr>
        <w:t xml:space="preserve"> (1993), provided by SP-D.</w:t>
      </w:r>
    </w:p>
    <w:p w14:paraId="1D77E6B7" w14:textId="77777777" w:rsidR="008B7D51" w:rsidRPr="009F53E8" w:rsidRDefault="008B7D51" w:rsidP="008B7D51">
      <w:pPr>
        <w:rPr>
          <w:rFonts w:eastAsia="Batang"/>
          <w:lang w:eastAsia="zh-CN"/>
        </w:rPr>
      </w:pPr>
      <w:r w:rsidRPr="009F53E8">
        <w:rPr>
          <w:rFonts w:eastAsia="Batang"/>
          <w:lang w:eastAsia="zh-CN"/>
        </w:rPr>
        <w:t>Step2: in the meantime, she selects another localized</w:t>
      </w:r>
      <w:r w:rsidRPr="009F53E8" w:rsidDel="00195806">
        <w:rPr>
          <w:rFonts w:eastAsia="Batang"/>
          <w:lang w:eastAsia="zh-CN"/>
        </w:rPr>
        <w:t xml:space="preserve"> </w:t>
      </w:r>
      <w:r w:rsidRPr="009F53E8">
        <w:rPr>
          <w:rFonts w:eastAsia="Batang"/>
          <w:lang w:eastAsia="zh-CN"/>
        </w:rPr>
        <w:t>services provided by SP-A to monitor live monsters night life in Zone X.</w:t>
      </w:r>
    </w:p>
    <w:p w14:paraId="1BDAC5DC" w14:textId="2AF87E5E" w:rsidR="008B7D51" w:rsidRPr="009F53E8" w:rsidRDefault="008B7D51" w:rsidP="008B7D51">
      <w:pPr>
        <w:rPr>
          <w:rFonts w:eastAsia="Batang"/>
          <w:lang w:eastAsia="zh-CN"/>
        </w:rPr>
      </w:pPr>
      <w:r w:rsidRPr="009F53E8">
        <w:rPr>
          <w:rFonts w:eastAsia="Batang"/>
          <w:lang w:eastAsia="zh-CN"/>
        </w:rPr>
        <w:t>Step3: The hosting network-A establishes required IP connections for two localized</w:t>
      </w:r>
      <w:r w:rsidRPr="009F53E8" w:rsidDel="00195806">
        <w:rPr>
          <w:rFonts w:eastAsia="Batang"/>
          <w:lang w:eastAsia="zh-CN"/>
        </w:rPr>
        <w:t xml:space="preserve"> </w:t>
      </w:r>
      <w:r w:rsidRPr="009F53E8">
        <w:rPr>
          <w:rFonts w:eastAsia="Batang"/>
          <w:lang w:eastAsia="zh-CN"/>
        </w:rPr>
        <w:t>services and routes the UE-C1’s traffic locally at SP-A’s hosting network and to SP-</w:t>
      </w:r>
      <w:del w:id="19" w:author="Lenovo" w:date="2021-06-24T15:46:00Z">
        <w:r w:rsidRPr="009F53E8" w:rsidDel="00FD5761">
          <w:rPr>
            <w:rFonts w:eastAsia="Batang"/>
            <w:lang w:eastAsia="zh-CN"/>
          </w:rPr>
          <w:delText xml:space="preserve">B’s </w:delText>
        </w:r>
      </w:del>
      <w:ins w:id="20" w:author="Lenovo" w:date="2021-06-24T15:46:00Z">
        <w:r w:rsidR="00FD5761">
          <w:rPr>
            <w:rFonts w:eastAsia="Batang"/>
            <w:lang w:eastAsia="zh-CN"/>
          </w:rPr>
          <w:t>D</w:t>
        </w:r>
        <w:r w:rsidR="00FD5761" w:rsidRPr="009F53E8">
          <w:rPr>
            <w:rFonts w:eastAsia="Batang"/>
            <w:lang w:eastAsia="zh-CN"/>
          </w:rPr>
          <w:t xml:space="preserve">’s </w:t>
        </w:r>
      </w:ins>
      <w:r w:rsidRPr="009F53E8">
        <w:rPr>
          <w:rFonts w:eastAsia="Batang"/>
          <w:lang w:eastAsia="zh-CN"/>
        </w:rPr>
        <w:t xml:space="preserve">network, respectively. </w:t>
      </w:r>
    </w:p>
    <w:p w14:paraId="74F1C0AA" w14:textId="3ED86141" w:rsidR="008B7D51" w:rsidRDefault="008B7D51">
      <w:pPr>
        <w:spacing w:after="0"/>
        <w:rPr>
          <w:noProof/>
        </w:rPr>
      </w:pPr>
    </w:p>
    <w:p w14:paraId="4BBE6B1E" w14:textId="77777777" w:rsidR="008B7D51" w:rsidRPr="009F53E8" w:rsidRDefault="008B7D51" w:rsidP="008B7D51">
      <w:pPr>
        <w:pStyle w:val="Heading3"/>
      </w:pPr>
      <w:bookmarkStart w:id="21" w:name="_Toc74152453"/>
      <w:r w:rsidRPr="009F53E8">
        <w:t>5.4.6</w:t>
      </w:r>
      <w:r w:rsidRPr="009F53E8">
        <w:tab/>
        <w:t>Potential New Requirements needed to support the use case</w:t>
      </w:r>
      <w:bookmarkEnd w:id="21"/>
    </w:p>
    <w:p w14:paraId="632047EC" w14:textId="77777777" w:rsidR="008B7D51" w:rsidRPr="009F53E8" w:rsidRDefault="008B7D51" w:rsidP="008B7D51">
      <w:pPr>
        <w:rPr>
          <w:rFonts w:eastAsia="Batang"/>
          <w:lang w:eastAsia="zh-CN"/>
        </w:rPr>
      </w:pPr>
      <w:r w:rsidRPr="009F53E8">
        <w:rPr>
          <w:rFonts w:eastAsia="Batang"/>
          <w:lang w:eastAsia="zh-CN"/>
        </w:rPr>
        <w:t>[PR.5.4.6-1]: The hosting network shall provide suitable APIs to allow a trusted third party application (other service providers) to provision their localized</w:t>
      </w:r>
      <w:r w:rsidRPr="009F53E8" w:rsidDel="00195806">
        <w:rPr>
          <w:rFonts w:eastAsia="Batang"/>
          <w:lang w:eastAsia="zh-CN"/>
        </w:rPr>
        <w:t xml:space="preserve"> </w:t>
      </w:r>
      <w:r w:rsidRPr="009F53E8">
        <w:rPr>
          <w:rFonts w:eastAsia="Batang"/>
          <w:lang w:eastAsia="zh-CN"/>
        </w:rPr>
        <w:t>services policies (e.g. network slice, required IP connectivity, QoS) and routing policies for the application of the localized</w:t>
      </w:r>
      <w:r w:rsidRPr="009F53E8" w:rsidDel="00195806">
        <w:rPr>
          <w:rFonts w:eastAsia="Batang"/>
          <w:lang w:eastAsia="zh-CN"/>
        </w:rPr>
        <w:t xml:space="preserve"> </w:t>
      </w:r>
      <w:r w:rsidRPr="009F53E8">
        <w:rPr>
          <w:rFonts w:eastAsia="Batang"/>
          <w:lang w:eastAsia="zh-CN"/>
        </w:rPr>
        <w:t>services to the hosting network.</w:t>
      </w:r>
    </w:p>
    <w:p w14:paraId="68740365" w14:textId="57B48601" w:rsidR="008B7D51" w:rsidRPr="009F53E8" w:rsidRDefault="008B7D51" w:rsidP="008B7D51">
      <w:pPr>
        <w:rPr>
          <w:rFonts w:eastAsia="Batang"/>
          <w:lang w:eastAsia="zh-CN"/>
        </w:rPr>
      </w:pPr>
      <w:r w:rsidRPr="009F53E8">
        <w:rPr>
          <w:rFonts w:eastAsia="Batang"/>
          <w:lang w:eastAsia="zh-CN"/>
        </w:rPr>
        <w:t>[PR.5.4.6-</w:t>
      </w:r>
      <w:del w:id="22" w:author="Lenovo" w:date="2021-06-24T16:57:00Z">
        <w:r w:rsidRPr="009F53E8" w:rsidDel="00C2360C">
          <w:rPr>
            <w:rFonts w:eastAsia="Batang"/>
            <w:lang w:eastAsia="zh-CN"/>
          </w:rPr>
          <w:delText>x</w:delText>
        </w:r>
      </w:del>
      <w:ins w:id="23" w:author="Lenovo" w:date="2021-07-06T17:29:00Z">
        <w:r w:rsidR="00E16EC3">
          <w:rPr>
            <w:rFonts w:eastAsia="Batang"/>
            <w:lang w:eastAsia="zh-CN"/>
          </w:rPr>
          <w:t>1A</w:t>
        </w:r>
      </w:ins>
      <w:r w:rsidRPr="009F53E8">
        <w:rPr>
          <w:rFonts w:eastAsia="Batang"/>
          <w:lang w:eastAsia="zh-CN"/>
        </w:rPr>
        <w:t>]:  The 5G network shall provide capability to allow a trusted 3</w:t>
      </w:r>
      <w:r w:rsidRPr="009F53E8">
        <w:rPr>
          <w:rFonts w:eastAsia="Batang"/>
          <w:vertAlign w:val="superscript"/>
          <w:lang w:eastAsia="zh-CN"/>
        </w:rPr>
        <w:t>rd</w:t>
      </w:r>
      <w:r w:rsidRPr="009F53E8">
        <w:rPr>
          <w:rFonts w:eastAsia="Batang"/>
          <w:lang w:eastAsia="zh-CN"/>
        </w:rPr>
        <w:t xml:space="preserve"> party to provision its UE with localized service policy (e.g. QoS, network slice, service restriction such as time and location) via the hosting network or the UE’s home network.</w:t>
      </w:r>
    </w:p>
    <w:p w14:paraId="45B331A7" w14:textId="4B59210D" w:rsidR="008B7D51" w:rsidRPr="009F53E8" w:rsidRDefault="008B7D51" w:rsidP="008B7D51">
      <w:pPr>
        <w:rPr>
          <w:rFonts w:eastAsia="Batang"/>
          <w:lang w:eastAsia="zh-CN"/>
        </w:rPr>
      </w:pPr>
      <w:r w:rsidRPr="009F53E8">
        <w:rPr>
          <w:rFonts w:eastAsia="Batang"/>
          <w:lang w:eastAsia="zh-CN"/>
        </w:rPr>
        <w:t xml:space="preserve">[PR.5.4.6-2]: The hosting network shall be able to allow a </w:t>
      </w:r>
      <w:del w:id="24" w:author="Lenovo" w:date="2021-06-24T15:48:00Z">
        <w:r w:rsidRPr="009F53E8" w:rsidDel="009D0BF5">
          <w:rPr>
            <w:rFonts w:eastAsia="Batang"/>
            <w:lang w:eastAsia="zh-CN"/>
          </w:rPr>
          <w:delText xml:space="preserve">roaming </w:delText>
        </w:r>
      </w:del>
      <w:r w:rsidRPr="009F53E8">
        <w:rPr>
          <w:rFonts w:eastAsia="Batang"/>
          <w:lang w:eastAsia="zh-CN"/>
        </w:rPr>
        <w:t xml:space="preserve">UE to </w:t>
      </w:r>
      <w:del w:id="25" w:author="Lenovo" w:date="2021-06-24T15:48:00Z">
        <w:r w:rsidRPr="009F53E8" w:rsidDel="009D0BF5">
          <w:rPr>
            <w:rFonts w:eastAsia="Batang"/>
            <w:lang w:eastAsia="zh-CN"/>
          </w:rPr>
          <w:delText xml:space="preserve">connect and </w:delText>
        </w:r>
      </w:del>
      <w:r w:rsidRPr="009F53E8">
        <w:rPr>
          <w:rFonts w:eastAsia="Batang"/>
          <w:lang w:eastAsia="zh-CN"/>
        </w:rPr>
        <w:t>manually/automatically select localized</w:t>
      </w:r>
      <w:r w:rsidRPr="009F53E8" w:rsidDel="00195806">
        <w:rPr>
          <w:rFonts w:eastAsia="Batang"/>
          <w:lang w:eastAsia="zh-CN"/>
        </w:rPr>
        <w:t xml:space="preserve"> </w:t>
      </w:r>
      <w:r w:rsidRPr="009F53E8">
        <w:rPr>
          <w:rFonts w:eastAsia="Batang"/>
          <w:lang w:eastAsia="zh-CN"/>
        </w:rPr>
        <w:t>services which are provided via local breakout at the hosting network.</w:t>
      </w:r>
    </w:p>
    <w:p w14:paraId="0684A618" w14:textId="2394199F" w:rsidR="008B7D51" w:rsidRPr="009F53E8" w:rsidRDefault="008B7D51">
      <w:pPr>
        <w:pStyle w:val="NO"/>
        <w:rPr>
          <w:rFonts w:eastAsia="Batang"/>
          <w:lang w:eastAsia="zh-CN"/>
        </w:rPr>
        <w:pPrChange w:id="26" w:author="Lenovo" w:date="2021-06-25T18:07:00Z">
          <w:pPr/>
        </w:pPrChange>
      </w:pPr>
      <w:del w:id="27" w:author="Lenovo" w:date="2021-06-25T18:07:00Z">
        <w:r w:rsidRPr="009F53E8" w:rsidDel="00F53C7F">
          <w:rPr>
            <w:rFonts w:eastAsia="Batang"/>
            <w:lang w:eastAsia="zh-CN"/>
          </w:rPr>
          <w:delText>Note</w:delText>
        </w:r>
      </w:del>
      <w:ins w:id="28" w:author="Lenovo" w:date="2021-06-25T18:07:00Z">
        <w:r w:rsidR="00F53C7F">
          <w:rPr>
            <w:rFonts w:eastAsia="Batang"/>
            <w:lang w:eastAsia="zh-CN"/>
          </w:rPr>
          <w:t>NOTE</w:t>
        </w:r>
      </w:ins>
      <w:r w:rsidRPr="009F53E8">
        <w:rPr>
          <w:rFonts w:eastAsia="Batang"/>
          <w:lang w:eastAsia="zh-CN"/>
        </w:rPr>
        <w:t>: localized</w:t>
      </w:r>
      <w:r w:rsidRPr="009F53E8" w:rsidDel="00195806">
        <w:rPr>
          <w:rFonts w:eastAsia="Batang"/>
          <w:lang w:eastAsia="zh-CN"/>
        </w:rPr>
        <w:t xml:space="preserve"> </w:t>
      </w:r>
      <w:r w:rsidRPr="009F53E8">
        <w:rPr>
          <w:rFonts w:eastAsia="Batang"/>
          <w:lang w:eastAsia="zh-CN"/>
        </w:rPr>
        <w:t xml:space="preserve">services are provided via local breakout at the hosting network based on interworking scenarios for hosting network owned/collaborative services as indicated in Annex A. </w:t>
      </w:r>
    </w:p>
    <w:p w14:paraId="29E492B4" w14:textId="060D996E" w:rsidR="008B7D51" w:rsidRPr="009F53E8" w:rsidRDefault="008B7D51" w:rsidP="008B7D51">
      <w:pPr>
        <w:rPr>
          <w:rFonts w:eastAsia="Batang"/>
          <w:lang w:eastAsia="zh-CN"/>
        </w:rPr>
      </w:pPr>
      <w:r w:rsidRPr="009F53E8">
        <w:rPr>
          <w:rFonts w:eastAsia="Batang"/>
          <w:lang w:eastAsia="zh-CN"/>
        </w:rPr>
        <w:t>[PR.5.4.6-</w:t>
      </w:r>
      <w:del w:id="29" w:author="Lenovo" w:date="2021-06-24T16:57:00Z">
        <w:r w:rsidRPr="009F53E8" w:rsidDel="00C2360C">
          <w:rPr>
            <w:rFonts w:eastAsia="Batang"/>
            <w:lang w:eastAsia="zh-CN"/>
          </w:rPr>
          <w:delText>x</w:delText>
        </w:r>
      </w:del>
      <w:ins w:id="30" w:author="Lenovo" w:date="2021-07-06T17:29:00Z">
        <w:r w:rsidR="00E16EC3">
          <w:rPr>
            <w:rFonts w:eastAsia="Batang"/>
            <w:lang w:eastAsia="zh-CN"/>
          </w:rPr>
          <w:t>2A</w:t>
        </w:r>
      </w:ins>
      <w:r w:rsidRPr="009F53E8">
        <w:rPr>
          <w:rFonts w:eastAsia="Batang"/>
          <w:lang w:eastAsia="zh-CN"/>
        </w:rPr>
        <w:t>]:  The 5G network shall be able to allow a UE to automatically select a hosting network with the desired localized services which are provided via local breakout at the hosting network, based on the policy provisioned by its home network.</w:t>
      </w:r>
    </w:p>
    <w:p w14:paraId="40DCCEC5" w14:textId="77777777" w:rsidR="008B7D51" w:rsidRPr="009F53E8" w:rsidRDefault="008B7D51" w:rsidP="008B7D51">
      <w:pPr>
        <w:rPr>
          <w:rFonts w:eastAsia="Batang"/>
          <w:lang w:eastAsia="zh-CN"/>
        </w:rPr>
      </w:pPr>
      <w:r w:rsidRPr="009F53E8">
        <w:rPr>
          <w:rFonts w:eastAsia="Batang"/>
          <w:lang w:eastAsia="zh-CN"/>
        </w:rPr>
        <w:t>[PR.5.4.6-3]: The hosting network shall be able to provide required connectivity and QoS for a UE connected to the hosting network to simultaneously use its home network services and localized</w:t>
      </w:r>
      <w:r w:rsidRPr="009F53E8" w:rsidDel="00195806">
        <w:rPr>
          <w:rFonts w:eastAsia="Batang"/>
          <w:lang w:eastAsia="zh-CN"/>
        </w:rPr>
        <w:t xml:space="preserve"> </w:t>
      </w:r>
      <w:r w:rsidRPr="009F53E8">
        <w:rPr>
          <w:rFonts w:eastAsia="Batang"/>
          <w:lang w:eastAsia="zh-CN"/>
        </w:rPr>
        <w:t>services.</w:t>
      </w:r>
    </w:p>
    <w:p w14:paraId="71F52B10" w14:textId="77777777" w:rsidR="008B7D51" w:rsidRPr="009F53E8" w:rsidRDefault="008B7D51" w:rsidP="008B7D51">
      <w:pPr>
        <w:rPr>
          <w:rFonts w:eastAsia="Batang"/>
          <w:lang w:eastAsia="zh-CN"/>
        </w:rPr>
      </w:pPr>
      <w:r w:rsidRPr="009F53E8">
        <w:rPr>
          <w:rFonts w:eastAsia="Batang"/>
          <w:lang w:eastAsia="zh-CN"/>
        </w:rPr>
        <w:t>[PR.5.4.6-4]:  A UE shall be able to connect to the hosting network for using home network service and localized</w:t>
      </w:r>
      <w:r w:rsidRPr="009F53E8" w:rsidDel="00195806">
        <w:rPr>
          <w:rFonts w:eastAsia="Batang"/>
          <w:lang w:eastAsia="zh-CN"/>
        </w:rPr>
        <w:t xml:space="preserve"> </w:t>
      </w:r>
      <w:r w:rsidRPr="009F53E8">
        <w:rPr>
          <w:rFonts w:eastAsia="Batang"/>
          <w:lang w:eastAsia="zh-CN"/>
        </w:rPr>
        <w:t xml:space="preserve">services at the same time. </w:t>
      </w:r>
    </w:p>
    <w:p w14:paraId="6581FA4C" w14:textId="77777777" w:rsidR="008B7D51" w:rsidRPr="009F53E8" w:rsidRDefault="008B7D51" w:rsidP="008B7D51">
      <w:pPr>
        <w:rPr>
          <w:rFonts w:eastAsia="Batang"/>
          <w:lang w:eastAsia="zh-CN"/>
        </w:rPr>
      </w:pPr>
      <w:r w:rsidRPr="009F53E8">
        <w:rPr>
          <w:rFonts w:eastAsia="Batang"/>
          <w:lang w:eastAsia="zh-CN"/>
        </w:rPr>
        <w:lastRenderedPageBreak/>
        <w:t>[PR.5.4.6-5]: A UE shall be able to simultaneously connect to its home network and to a hosting  network if both networks are available, e.g. to use its home network services and localized</w:t>
      </w:r>
      <w:r w:rsidRPr="009F53E8" w:rsidDel="00195806">
        <w:rPr>
          <w:rFonts w:eastAsia="Batang"/>
          <w:lang w:eastAsia="zh-CN"/>
        </w:rPr>
        <w:t xml:space="preserve"> </w:t>
      </w:r>
      <w:r w:rsidRPr="009F53E8">
        <w:rPr>
          <w:rFonts w:eastAsia="Batang"/>
          <w:lang w:eastAsia="zh-CN"/>
        </w:rPr>
        <w:t xml:space="preserve">services at the same time. </w:t>
      </w:r>
    </w:p>
    <w:p w14:paraId="466C2E9E" w14:textId="77777777" w:rsidR="008B7D51" w:rsidRPr="009F53E8" w:rsidRDefault="008B7D51" w:rsidP="008B7D51">
      <w:pPr>
        <w:rPr>
          <w:rFonts w:eastAsia="Batang"/>
          <w:lang w:eastAsia="zh-CN"/>
        </w:rPr>
      </w:pPr>
      <w:r w:rsidRPr="009F53E8">
        <w:rPr>
          <w:rFonts w:eastAsia="Batang"/>
          <w:lang w:eastAsia="zh-CN"/>
        </w:rPr>
        <w:t>[PR.5.4.6-6]: The 5G system shall be able to collect charging records for the use of localized</w:t>
      </w:r>
      <w:r w:rsidRPr="009F53E8" w:rsidDel="00195806">
        <w:rPr>
          <w:rFonts w:eastAsia="Batang"/>
          <w:lang w:eastAsia="zh-CN"/>
        </w:rPr>
        <w:t xml:space="preserve"> </w:t>
      </w:r>
      <w:r w:rsidRPr="009F53E8">
        <w:rPr>
          <w:rFonts w:eastAsia="Batang"/>
          <w:lang w:eastAsia="zh-CN"/>
        </w:rPr>
        <w:t>services via local breakout at the hosting network and provide the charging records to UEs’ home operators based on service and charging policies provided by the localized</w:t>
      </w:r>
      <w:r w:rsidRPr="009F53E8" w:rsidDel="00195806">
        <w:rPr>
          <w:rFonts w:eastAsia="Batang"/>
          <w:lang w:eastAsia="zh-CN"/>
        </w:rPr>
        <w:t xml:space="preserve"> </w:t>
      </w:r>
      <w:r w:rsidRPr="009F53E8">
        <w:rPr>
          <w:rFonts w:eastAsia="Batang"/>
          <w:lang w:eastAsia="zh-CN"/>
        </w:rPr>
        <w:t>service providers.</w:t>
      </w:r>
    </w:p>
    <w:p w14:paraId="3F454AA6" w14:textId="77777777" w:rsidR="008B7D51" w:rsidRPr="009F53E8" w:rsidRDefault="008B7D51" w:rsidP="008B7D51">
      <w:pPr>
        <w:rPr>
          <w:rFonts w:eastAsia="Batang"/>
          <w:lang w:eastAsia="zh-CN"/>
        </w:rPr>
      </w:pPr>
      <w:r w:rsidRPr="009F53E8">
        <w:rPr>
          <w:rFonts w:eastAsia="Batang"/>
          <w:lang w:eastAsia="zh-CN"/>
        </w:rPr>
        <w:t>[PR.5.4.6-7]: The 5G system shall enable a UE to be able to use hosting network provided user credentials  for authenticating the UE to make use of localized</w:t>
      </w:r>
      <w:r w:rsidRPr="009F53E8" w:rsidDel="00195806">
        <w:rPr>
          <w:rFonts w:eastAsia="Batang"/>
          <w:lang w:eastAsia="zh-CN"/>
        </w:rPr>
        <w:t xml:space="preserve"> </w:t>
      </w:r>
      <w:r w:rsidRPr="009F53E8">
        <w:rPr>
          <w:rFonts w:eastAsia="Batang"/>
          <w:lang w:eastAsia="zh-CN"/>
        </w:rPr>
        <w:t>services via the hosting network with a certain time (including starting time and the duration) and location validity.</w:t>
      </w:r>
    </w:p>
    <w:p w14:paraId="604DA7AE" w14:textId="77777777" w:rsidR="008B7D51" w:rsidRPr="009F53E8" w:rsidRDefault="008B7D51" w:rsidP="008B7D51">
      <w:pPr>
        <w:rPr>
          <w:rFonts w:eastAsia="Batang"/>
          <w:lang w:eastAsia="zh-CN"/>
        </w:rPr>
      </w:pPr>
      <w:r w:rsidRPr="009F53E8">
        <w:rPr>
          <w:rFonts w:eastAsia="Batang"/>
          <w:lang w:eastAsia="zh-CN"/>
        </w:rPr>
        <w:t>[PR.5.4.6-8]: A UE shall be able to select and connect to authorized localized</w:t>
      </w:r>
      <w:r w:rsidRPr="009F53E8" w:rsidDel="00195806">
        <w:rPr>
          <w:rFonts w:eastAsia="Batang"/>
          <w:lang w:eastAsia="zh-CN"/>
        </w:rPr>
        <w:t xml:space="preserve"> </w:t>
      </w:r>
      <w:r w:rsidRPr="009F53E8">
        <w:rPr>
          <w:rFonts w:eastAsia="Batang"/>
          <w:lang w:eastAsia="zh-CN"/>
        </w:rPr>
        <w:t>services via a hosting  network based on configured user credentials.</w:t>
      </w:r>
    </w:p>
    <w:p w14:paraId="0E17C03A" w14:textId="3402B707" w:rsidR="008B7D51" w:rsidRDefault="008B7D51">
      <w:pPr>
        <w:spacing w:after="0"/>
        <w:rPr>
          <w:noProof/>
        </w:rPr>
      </w:pPr>
    </w:p>
    <w:p w14:paraId="4087F4E9" w14:textId="77777777" w:rsidR="008B7D51" w:rsidRPr="009F53E8" w:rsidRDefault="008B7D51" w:rsidP="008B7D51">
      <w:pPr>
        <w:pStyle w:val="Heading3"/>
      </w:pPr>
      <w:bookmarkStart w:id="31" w:name="_Toc74152467"/>
      <w:r w:rsidRPr="009F53E8">
        <w:t>5.6.6</w:t>
      </w:r>
      <w:r w:rsidRPr="009F53E8">
        <w:tab/>
        <w:t>Potential New Requirements needed to support the use case</w:t>
      </w:r>
      <w:bookmarkEnd w:id="31"/>
    </w:p>
    <w:p w14:paraId="3ACB69D5" w14:textId="35A44505" w:rsidR="008B7D51" w:rsidRPr="009F53E8" w:rsidRDefault="008B7D51" w:rsidP="008B7D51">
      <w:r w:rsidRPr="009F53E8">
        <w:t>[PR.5.6.6-1] The 5G system shall support means for a hosting network to provide a 3</w:t>
      </w:r>
      <w:r w:rsidRPr="009F53E8">
        <w:rPr>
          <w:vertAlign w:val="superscript"/>
        </w:rPr>
        <w:t>rd</w:t>
      </w:r>
      <w:r w:rsidRPr="009F53E8">
        <w:t xml:space="preserve"> party with configuration information for automatic discovery of the </w:t>
      </w:r>
      <w:ins w:id="32" w:author="Lenovo" w:date="2021-06-24T15:49:00Z">
        <w:r w:rsidR="009D0BF5">
          <w:t xml:space="preserve">hosting </w:t>
        </w:r>
      </w:ins>
      <w:r w:rsidRPr="009F53E8">
        <w:t>network and available access to specific 3</w:t>
      </w:r>
      <w:r w:rsidRPr="009F53E8">
        <w:rPr>
          <w:vertAlign w:val="superscript"/>
        </w:rPr>
        <w:t>rd</w:t>
      </w:r>
      <w:r w:rsidRPr="009F53E8">
        <w:t xml:space="preserve"> party services.</w:t>
      </w:r>
    </w:p>
    <w:p w14:paraId="28A7EC65" w14:textId="77777777" w:rsidR="008B7D51" w:rsidRPr="009F53E8" w:rsidRDefault="008B7D51" w:rsidP="008B7D51">
      <w:r w:rsidRPr="009F53E8">
        <w:t>[PR.5.6.6-2] The 5G system shall enable a UE to be able to use the 3</w:t>
      </w:r>
      <w:r w:rsidRPr="009F53E8">
        <w:rPr>
          <w:vertAlign w:val="superscript"/>
        </w:rPr>
        <w:t>rd</w:t>
      </w:r>
      <w:r w:rsidRPr="009F53E8">
        <w:t xml:space="preserve"> party provided configuration to discover, select and access to a hosting network, and configuration and/or credentials to access for specific services with a certain time (starting time and duration) and location validity. </w:t>
      </w:r>
    </w:p>
    <w:p w14:paraId="4D249444" w14:textId="77777777" w:rsidR="008B7D51" w:rsidRPr="009F53E8" w:rsidRDefault="008B7D51" w:rsidP="008B7D51">
      <w:pPr>
        <w:rPr>
          <w:lang w:val="en-US"/>
        </w:rPr>
      </w:pPr>
      <w:r w:rsidRPr="009F53E8">
        <w:t xml:space="preserve">[PR.5.6.6-3] The 5G system shall be able to </w:t>
      </w:r>
      <w:r w:rsidRPr="009F53E8">
        <w:rPr>
          <w:lang w:val="en-US"/>
        </w:rPr>
        <w:t>inform a UE about available 3</w:t>
      </w:r>
      <w:r w:rsidRPr="009F53E8">
        <w:rPr>
          <w:vertAlign w:val="superscript"/>
          <w:lang w:val="en-US"/>
        </w:rPr>
        <w:t>rd</w:t>
      </w:r>
      <w:r w:rsidRPr="009F53E8">
        <w:rPr>
          <w:lang w:val="en-US"/>
        </w:rPr>
        <w:t> party services and hosting network</w:t>
      </w:r>
      <w:r w:rsidRPr="009F53E8">
        <w:t xml:space="preserve"> the UE can use at a given point in time (starting time and duration) and location.  </w:t>
      </w:r>
    </w:p>
    <w:p w14:paraId="67345671" w14:textId="0D16A8A9" w:rsidR="008B7D51" w:rsidRDefault="008B7D51">
      <w:pPr>
        <w:spacing w:after="0"/>
        <w:rPr>
          <w:noProof/>
        </w:rPr>
      </w:pPr>
    </w:p>
    <w:p w14:paraId="74024635" w14:textId="77777777" w:rsidR="008B7D51" w:rsidRPr="009F53E8" w:rsidRDefault="008B7D51" w:rsidP="008B7D51">
      <w:pPr>
        <w:pStyle w:val="Heading3"/>
      </w:pPr>
      <w:bookmarkStart w:id="33" w:name="_Toc74152501"/>
      <w:r w:rsidRPr="009F53E8">
        <w:t>5.11.5</w:t>
      </w:r>
      <w:r w:rsidRPr="009F53E8">
        <w:tab/>
        <w:t>Existing features partly or fully covering the use case functionality</w:t>
      </w:r>
      <w:bookmarkEnd w:id="33"/>
    </w:p>
    <w:p w14:paraId="164C677A" w14:textId="77777777" w:rsidR="008B7D51" w:rsidRPr="009F53E8" w:rsidRDefault="008B7D51" w:rsidP="008B7D51">
      <w:pPr>
        <w:rPr>
          <w:rFonts w:eastAsia="Batang"/>
          <w:lang w:eastAsia="zh-CN"/>
        </w:rPr>
      </w:pPr>
      <w:r w:rsidRPr="009F53E8">
        <w:rPr>
          <w:rFonts w:eastAsia="Batang"/>
          <w:lang w:eastAsia="zh-CN"/>
        </w:rPr>
        <w:t xml:space="preserve">The existing service requirements for roaming users assume that roaming policies are in place for UEs to use their home network services. </w:t>
      </w:r>
    </w:p>
    <w:p w14:paraId="0C2A6F7E" w14:textId="7A1EEFFF" w:rsidR="008B7D51" w:rsidRPr="009F53E8" w:rsidRDefault="008B7D51" w:rsidP="008B7D51">
      <w:pPr>
        <w:rPr>
          <w:lang w:eastAsia="ja-JP"/>
        </w:rPr>
      </w:pPr>
      <w:r w:rsidRPr="009F53E8">
        <w:rPr>
          <w:lang w:eastAsia="ja-JP"/>
        </w:rPr>
        <w:t>TS</w:t>
      </w:r>
      <w:r w:rsidRPr="009F53E8">
        <w:rPr>
          <w:lang w:eastAsia="zh-TW"/>
        </w:rPr>
        <w:t>22.011</w:t>
      </w:r>
      <w:ins w:id="34" w:author="Lenovo" w:date="2021-06-24T15:50:00Z">
        <w:r w:rsidR="009D0BF5">
          <w:rPr>
            <w:lang w:eastAsia="zh-TW"/>
          </w:rPr>
          <w:t xml:space="preserve"> [5]</w:t>
        </w:r>
      </w:ins>
      <w:r w:rsidRPr="009F53E8">
        <w:rPr>
          <w:lang w:eastAsia="zh-TW"/>
        </w:rPr>
        <w:t>, 3.2.2.8:</w:t>
      </w:r>
    </w:p>
    <w:p w14:paraId="5303E2C7" w14:textId="77777777" w:rsidR="008B7D51" w:rsidRPr="009F53E8" w:rsidRDefault="008B7D51" w:rsidP="008B7D51">
      <w:pPr>
        <w:rPr>
          <w:rFonts w:eastAsia="Batang"/>
          <w:lang w:eastAsia="zh-CN"/>
        </w:rPr>
      </w:pPr>
      <w:r w:rsidRPr="009F53E8">
        <w:rPr>
          <w:lang w:eastAsia="ja-JP"/>
        </w:rPr>
        <w:t>Steering of roaming allows the HPLMN to steer a UE to a VPLMN on which the HPLMN wants the UE to register, when the UE registers on another VPLMN. This capability may be needed for reasons e.g., reselection to a higher priority PLMN based on business arrangements.</w:t>
      </w:r>
    </w:p>
    <w:p w14:paraId="3951038F" w14:textId="3B87B26F" w:rsidR="008B7D51" w:rsidRDefault="008B7D51">
      <w:pPr>
        <w:spacing w:after="0"/>
        <w:rPr>
          <w:noProof/>
        </w:rPr>
      </w:pPr>
    </w:p>
    <w:p w14:paraId="0DD879EF" w14:textId="77777777" w:rsidR="008B7D51" w:rsidRPr="009F53E8" w:rsidRDefault="008B7D51" w:rsidP="008B7D51">
      <w:pPr>
        <w:pStyle w:val="Heading3"/>
      </w:pPr>
      <w:bookmarkStart w:id="35" w:name="_Toc74152509"/>
      <w:r w:rsidRPr="009F53E8">
        <w:t>5.12.6</w:t>
      </w:r>
      <w:r w:rsidRPr="009F53E8">
        <w:tab/>
        <w:t>Potential New Requirements needed to support the use case</w:t>
      </w:r>
      <w:bookmarkEnd w:id="35"/>
    </w:p>
    <w:p w14:paraId="44CA8A89" w14:textId="77777777" w:rsidR="008B7D51" w:rsidRPr="009F53E8" w:rsidRDefault="008B7D51" w:rsidP="008B7D51">
      <w:pPr>
        <w:overflowPunct w:val="0"/>
        <w:autoSpaceDE w:val="0"/>
        <w:autoSpaceDN w:val="0"/>
        <w:adjustRightInd w:val="0"/>
        <w:spacing w:after="120"/>
        <w:textAlignment w:val="baseline"/>
        <w:rPr>
          <w:lang w:val="en-US"/>
        </w:rPr>
      </w:pPr>
      <w:r w:rsidRPr="009F53E8">
        <w:rPr>
          <w:lang w:eastAsia="ja-JP"/>
        </w:rPr>
        <w:t>[PR.5.12.6-1]</w:t>
      </w:r>
      <w:r w:rsidRPr="009F53E8">
        <w:rPr>
          <w:lang w:eastAsia="ja-JP"/>
        </w:rPr>
        <w:tab/>
      </w:r>
      <w:r w:rsidRPr="009F53E8">
        <w:rPr>
          <w:lang w:val="en-US"/>
        </w:rPr>
        <w:t>The 5G system shall enable a service provider to request the home network to instruct a UE under which conditions (e.g. predefined time, location) it could select a certain hosting network.</w:t>
      </w:r>
    </w:p>
    <w:p w14:paraId="293172E7" w14:textId="2B8D3D13" w:rsidR="008B7D51" w:rsidRPr="009F53E8" w:rsidRDefault="008B7D51" w:rsidP="008B7D51">
      <w:pPr>
        <w:overflowPunct w:val="0"/>
        <w:autoSpaceDE w:val="0"/>
        <w:autoSpaceDN w:val="0"/>
        <w:adjustRightInd w:val="0"/>
        <w:spacing w:after="120"/>
        <w:textAlignment w:val="baseline"/>
        <w:rPr>
          <w:lang w:val="en-US"/>
        </w:rPr>
      </w:pPr>
      <w:r w:rsidRPr="009F53E8">
        <w:rPr>
          <w:lang w:val="en-US"/>
        </w:rPr>
        <w:t>[PR.5.12.6-2]</w:t>
      </w:r>
      <w:r w:rsidRPr="009F53E8">
        <w:rPr>
          <w:lang w:val="en-US"/>
        </w:rPr>
        <w:tab/>
        <w:t xml:space="preserve">5G system shall </w:t>
      </w:r>
      <w:del w:id="36" w:author="Lenovo" w:date="2021-06-24T15:50:00Z">
        <w:r w:rsidRPr="009F53E8" w:rsidDel="009D0BF5">
          <w:rPr>
            <w:lang w:val="en-US"/>
          </w:rPr>
          <w:delText xml:space="preserve">be </w:delText>
        </w:r>
      </w:del>
      <w:r w:rsidRPr="009F53E8">
        <w:rPr>
          <w:lang w:val="en-US"/>
        </w:rPr>
        <w:t>enable the home network to instruct a UE to automatically select a hosting network for accessing localized services when specified conditions (e.g. predefined time, location) are fulfilled.</w:t>
      </w:r>
    </w:p>
    <w:p w14:paraId="5FD51D78" w14:textId="5BB7C2EF" w:rsidR="008B7D51" w:rsidRDefault="008B7D51">
      <w:pPr>
        <w:spacing w:after="0"/>
        <w:rPr>
          <w:noProof/>
        </w:rPr>
      </w:pPr>
    </w:p>
    <w:p w14:paraId="23A7DBDE" w14:textId="77777777" w:rsidR="008B7D51" w:rsidRPr="009F53E8" w:rsidRDefault="008B7D51" w:rsidP="008B7D51">
      <w:pPr>
        <w:pStyle w:val="Heading3"/>
      </w:pPr>
      <w:bookmarkStart w:id="37" w:name="_Toc74152515"/>
      <w:r w:rsidRPr="009F53E8">
        <w:t>5.13.5</w:t>
      </w:r>
      <w:r w:rsidRPr="009F53E8">
        <w:tab/>
        <w:t>Existing features partly or fully covering the use case functionality</w:t>
      </w:r>
      <w:bookmarkEnd w:id="37"/>
    </w:p>
    <w:p w14:paraId="79AA9848" w14:textId="6F39F1BF" w:rsidR="008B7D51" w:rsidRPr="009F53E8" w:rsidRDefault="008B7D51" w:rsidP="008B7D51">
      <w:r w:rsidRPr="009F53E8">
        <w:t>Support for Flexible broadcast/multicast service as per TS 22.261</w:t>
      </w:r>
      <w:ins w:id="38" w:author="Lenovo" w:date="2021-06-24T15:30:00Z">
        <w:r w:rsidR="001472AB">
          <w:t xml:space="preserve"> [2]</w:t>
        </w:r>
      </w:ins>
      <w:r w:rsidRPr="009F53E8">
        <w:t>, clause 6.13.</w:t>
      </w:r>
    </w:p>
    <w:p w14:paraId="20A0EAAF" w14:textId="350AF889" w:rsidR="008B7D51" w:rsidRPr="009F53E8" w:rsidRDefault="001472AB" w:rsidP="008B7D51">
      <w:pPr>
        <w:rPr>
          <w:lang w:eastAsia="zh-CN"/>
        </w:rPr>
      </w:pPr>
      <w:ins w:id="39" w:author="Lenovo" w:date="2021-06-24T15:30:00Z">
        <w:r>
          <w:rPr>
            <w:lang w:eastAsia="zh-CN"/>
          </w:rPr>
          <w:t xml:space="preserve">TS </w:t>
        </w:r>
      </w:ins>
      <w:r w:rsidR="008B7D51" w:rsidRPr="009F53E8">
        <w:rPr>
          <w:lang w:eastAsia="zh-CN"/>
        </w:rPr>
        <w:t>22.261</w:t>
      </w:r>
      <w:ins w:id="40" w:author="Lenovo" w:date="2021-06-24T15:30:00Z">
        <w:r>
          <w:rPr>
            <w:lang w:eastAsia="zh-CN"/>
          </w:rPr>
          <w:t xml:space="preserve"> [2]</w:t>
        </w:r>
      </w:ins>
      <w:r w:rsidR="008B7D51" w:rsidRPr="009F53E8">
        <w:rPr>
          <w:lang w:eastAsia="zh-CN"/>
        </w:rPr>
        <w:t>, 5.1.2.1</w:t>
      </w:r>
    </w:p>
    <w:p w14:paraId="5857FE09" w14:textId="77777777" w:rsidR="008B7D51" w:rsidRPr="009F53E8" w:rsidRDefault="008B7D51" w:rsidP="008B7D51">
      <w:pPr>
        <w:rPr>
          <w:lang w:eastAsia="zh-CN"/>
        </w:rPr>
      </w:pPr>
      <w:r w:rsidRPr="009F53E8">
        <w:rPr>
          <w:lang w:eastAsia="zh-CN"/>
        </w:rPr>
        <w:t>The 5G system shall support a UE with a 5G subscription roaming into a 5G Visited Mobile Network which has a roaming agreement with the UE's 5G Home Mobile Network.</w:t>
      </w:r>
    </w:p>
    <w:p w14:paraId="42B97D88" w14:textId="77777777" w:rsidR="008B7D51" w:rsidRPr="009F53E8" w:rsidRDefault="008B7D51" w:rsidP="008B7D51">
      <w:pPr>
        <w:rPr>
          <w:lang w:eastAsia="zh-CN"/>
        </w:rPr>
      </w:pPr>
      <w:r w:rsidRPr="009F53E8">
        <w:rPr>
          <w:lang w:eastAsia="zh-CN"/>
        </w:rPr>
        <w:t>The 5G system shall enable a Visited Mobile Network to provide support for services provided in the home network as well as provide services in the visited network. Whether a service is provided in the visited network or in the home network is determined on a service by service basis.</w:t>
      </w:r>
    </w:p>
    <w:p w14:paraId="61119136" w14:textId="141959F9" w:rsidR="008B7D51" w:rsidRPr="009F53E8" w:rsidRDefault="001472AB" w:rsidP="008B7D51">
      <w:pPr>
        <w:rPr>
          <w:lang w:eastAsia="zh-CN"/>
        </w:rPr>
      </w:pPr>
      <w:ins w:id="41" w:author="Lenovo" w:date="2021-06-24T15:30:00Z">
        <w:r>
          <w:rPr>
            <w:lang w:eastAsia="zh-CN"/>
          </w:rPr>
          <w:t xml:space="preserve">TS </w:t>
        </w:r>
      </w:ins>
      <w:r w:rsidR="008B7D51" w:rsidRPr="009F53E8">
        <w:rPr>
          <w:lang w:eastAsia="zh-CN"/>
        </w:rPr>
        <w:t>22.261</w:t>
      </w:r>
      <w:ins w:id="42" w:author="Lenovo" w:date="2021-06-24T15:30:00Z">
        <w:r>
          <w:rPr>
            <w:lang w:eastAsia="zh-CN"/>
          </w:rPr>
          <w:t xml:space="preserve"> [2]</w:t>
        </w:r>
      </w:ins>
      <w:r w:rsidR="008B7D51" w:rsidRPr="009F53E8">
        <w:rPr>
          <w:lang w:eastAsia="zh-CN"/>
        </w:rPr>
        <w:t>, 6.13.2</w:t>
      </w:r>
    </w:p>
    <w:p w14:paraId="79FCB767" w14:textId="77777777" w:rsidR="008B7D51" w:rsidRPr="009F53E8" w:rsidRDefault="008B7D51" w:rsidP="008B7D51">
      <w:pPr>
        <w:rPr>
          <w:lang w:eastAsia="zh-CN"/>
        </w:rPr>
      </w:pPr>
      <w:r w:rsidRPr="009F53E8">
        <w:rPr>
          <w:lang w:eastAsia="zh-CN"/>
        </w:rPr>
        <w:lastRenderedPageBreak/>
        <w:t>The 5G system shall support operation of downlink only broadcast/multicast over a specific geographic area (e.g. a cell sector, a cell or a group of cells).</w:t>
      </w:r>
    </w:p>
    <w:p w14:paraId="6F14F51C" w14:textId="2CCB741F" w:rsidR="008B7D51" w:rsidRPr="009F53E8" w:rsidRDefault="001472AB" w:rsidP="008B7D51">
      <w:ins w:id="43" w:author="Lenovo" w:date="2021-06-24T15:30:00Z">
        <w:r>
          <w:t xml:space="preserve">TS </w:t>
        </w:r>
      </w:ins>
      <w:r w:rsidR="008B7D51" w:rsidRPr="009F53E8">
        <w:t>22.261</w:t>
      </w:r>
      <w:ins w:id="44" w:author="Lenovo" w:date="2021-06-24T15:30:00Z">
        <w:r>
          <w:t xml:space="preserve"> [2]</w:t>
        </w:r>
      </w:ins>
      <w:r w:rsidR="008B7D51" w:rsidRPr="009F53E8">
        <w:t>, 6.25.2</w:t>
      </w:r>
    </w:p>
    <w:p w14:paraId="120C1568" w14:textId="77777777" w:rsidR="008B7D51" w:rsidRPr="009F53E8" w:rsidRDefault="008B7D51" w:rsidP="008B7D51">
      <w:pPr>
        <w:rPr>
          <w:lang w:eastAsia="ko-KR"/>
        </w:rPr>
      </w:pPr>
      <w:r w:rsidRPr="009F53E8">
        <w:rPr>
          <w:lang w:eastAsia="ko-KR"/>
        </w:rPr>
        <w:t>Subject to an agreement between the operators and service providers, operator policies and the regional or national regulatory requirements, the 5G system shall support for non-public network subscribers:</w:t>
      </w:r>
    </w:p>
    <w:p w14:paraId="749DEF59" w14:textId="77777777" w:rsidR="008B7D51" w:rsidRPr="009F53E8" w:rsidRDefault="008B7D51" w:rsidP="008B7D51">
      <w:pPr>
        <w:pStyle w:val="B1"/>
        <w:rPr>
          <w:lang w:eastAsia="ko-KR"/>
        </w:rPr>
      </w:pPr>
      <w:r w:rsidRPr="009F53E8">
        <w:rPr>
          <w:lang w:eastAsia="ko-KR"/>
        </w:rPr>
        <w:t>- access to subscribed PLMN services via the non-public network;</w:t>
      </w:r>
    </w:p>
    <w:p w14:paraId="69F42EDA" w14:textId="77777777" w:rsidR="008B7D51" w:rsidRPr="009F53E8" w:rsidRDefault="008B7D51" w:rsidP="008B7D51">
      <w:pPr>
        <w:pStyle w:val="B1"/>
        <w:rPr>
          <w:lang w:eastAsia="ko-KR"/>
        </w:rPr>
      </w:pPr>
      <w:r w:rsidRPr="009F53E8">
        <w:rPr>
          <w:lang w:eastAsia="ko-KR"/>
        </w:rPr>
        <w:t>- seamless service continuity for subscribed PLMN services between a non-public network and a PLMN;</w:t>
      </w:r>
    </w:p>
    <w:p w14:paraId="57B65568" w14:textId="77777777" w:rsidR="008B7D51" w:rsidRPr="009F53E8" w:rsidRDefault="008B7D51" w:rsidP="008B7D51">
      <w:pPr>
        <w:pStyle w:val="B1"/>
        <w:rPr>
          <w:lang w:eastAsia="ko-KR"/>
        </w:rPr>
      </w:pPr>
      <w:r w:rsidRPr="009F53E8">
        <w:rPr>
          <w:lang w:eastAsia="ko-KR"/>
        </w:rPr>
        <w:t>- access to selected non-public network services via a PLMN;</w:t>
      </w:r>
    </w:p>
    <w:p w14:paraId="08F76C6C" w14:textId="77777777" w:rsidR="008B7D51" w:rsidRPr="009F53E8" w:rsidRDefault="008B7D51" w:rsidP="008B7D51">
      <w:pPr>
        <w:pStyle w:val="B1"/>
        <w:rPr>
          <w:lang w:eastAsia="ko-KR"/>
        </w:rPr>
      </w:pPr>
      <w:r w:rsidRPr="009F53E8">
        <w:rPr>
          <w:lang w:eastAsia="ko-KR"/>
        </w:rPr>
        <w:t>- seamless service continuity for non-public network services between a non-public network and a PLMN.</w:t>
      </w:r>
    </w:p>
    <w:p w14:paraId="33BE3945" w14:textId="0625D3AD" w:rsidR="008B7D51" w:rsidRDefault="008B7D51" w:rsidP="00287825">
      <w:pPr>
        <w:pStyle w:val="B1"/>
        <w:ind w:left="0" w:firstLine="0"/>
        <w:rPr>
          <w:lang w:eastAsia="ko-KR"/>
        </w:rPr>
      </w:pPr>
      <w:r w:rsidRPr="009F53E8">
        <w:rPr>
          <w:lang w:eastAsia="ko-KR"/>
        </w:rPr>
        <w:t xml:space="preserve">Service delivery and continuity of applications over unicast and multicast, as controlled by the application, as described (without naming these modes) in </w:t>
      </w:r>
      <w:ins w:id="45" w:author="Lenovo" w:date="2021-06-24T15:33:00Z">
        <w:r w:rsidR="00EA2050">
          <w:rPr>
            <w:lang w:eastAsia="ko-KR"/>
          </w:rPr>
          <w:t xml:space="preserve">TS </w:t>
        </w:r>
      </w:ins>
      <w:r w:rsidRPr="009F53E8">
        <w:rPr>
          <w:lang w:eastAsia="ko-KR"/>
        </w:rPr>
        <w:t xml:space="preserve">22.468 GCSE_LTE, more explicitly in </w:t>
      </w:r>
      <w:ins w:id="46" w:author="Lenovo" w:date="2021-06-24T15:34:00Z">
        <w:r w:rsidR="00EA2050">
          <w:rPr>
            <w:lang w:eastAsia="ko-KR"/>
          </w:rPr>
          <w:t xml:space="preserve">TS </w:t>
        </w:r>
      </w:ins>
      <w:r w:rsidRPr="009F53E8">
        <w:rPr>
          <w:lang w:eastAsia="ko-KR"/>
        </w:rPr>
        <w:t xml:space="preserve">23.468 and </w:t>
      </w:r>
      <w:ins w:id="47" w:author="Lenovo" w:date="2021-06-24T15:34:00Z">
        <w:r w:rsidR="00EA2050">
          <w:rPr>
            <w:lang w:eastAsia="ko-KR"/>
          </w:rPr>
          <w:t xml:space="preserve">TS </w:t>
        </w:r>
      </w:ins>
      <w:r w:rsidRPr="009F53E8">
        <w:rPr>
          <w:lang w:eastAsia="ko-KR"/>
        </w:rPr>
        <w:t xml:space="preserve">29.468. Also related are </w:t>
      </w:r>
      <w:ins w:id="48" w:author="Lenovo" w:date="2021-06-24T15:35:00Z">
        <w:r w:rsidR="00EA2050">
          <w:rPr>
            <w:lang w:eastAsia="ko-KR"/>
          </w:rPr>
          <w:t xml:space="preserve">TS </w:t>
        </w:r>
      </w:ins>
      <w:r w:rsidRPr="009F53E8">
        <w:rPr>
          <w:lang w:eastAsia="ko-KR"/>
        </w:rPr>
        <w:t xml:space="preserve">26.346 Multicast operation on Demand and northbound APIs </w:t>
      </w:r>
      <w:ins w:id="49" w:author="Lenovo" w:date="2021-06-24T15:36:00Z">
        <w:r w:rsidR="00EA2050">
          <w:rPr>
            <w:lang w:eastAsia="ko-KR"/>
          </w:rPr>
          <w:t>TS</w:t>
        </w:r>
      </w:ins>
      <w:r w:rsidRPr="009F53E8">
        <w:rPr>
          <w:lang w:eastAsia="ko-KR"/>
        </w:rPr>
        <w:t xml:space="preserve"> 26.348 (Northbound Application Programming Interface (API) for Multimedia Broadcast/Multicast Service (MBMS) at the </w:t>
      </w:r>
      <w:proofErr w:type="spellStart"/>
      <w:r w:rsidRPr="009F53E8">
        <w:rPr>
          <w:lang w:eastAsia="ko-KR"/>
        </w:rPr>
        <w:t>xMB</w:t>
      </w:r>
      <w:proofErr w:type="spellEnd"/>
      <w:r w:rsidRPr="009F53E8">
        <w:rPr>
          <w:lang w:eastAsia="ko-KR"/>
        </w:rPr>
        <w:t xml:space="preserve"> reference point).</w:t>
      </w:r>
    </w:p>
    <w:p w14:paraId="60B63F04" w14:textId="77777777" w:rsidR="00287825" w:rsidRDefault="00287825" w:rsidP="00287825">
      <w:pPr>
        <w:pStyle w:val="B1"/>
        <w:ind w:left="0" w:firstLine="0"/>
        <w:rPr>
          <w:lang w:eastAsia="ko-KR"/>
        </w:rPr>
      </w:pPr>
    </w:p>
    <w:p w14:paraId="2A4E8241" w14:textId="77777777" w:rsidR="008B7D51" w:rsidRPr="009F53E8" w:rsidRDefault="008B7D51">
      <w:pPr>
        <w:pStyle w:val="Heading2"/>
        <w:rPr>
          <w:rFonts w:eastAsia="Calibri"/>
        </w:rPr>
        <w:pPrChange w:id="50" w:author="Lenovo" w:date="2021-06-24T15:24:00Z">
          <w:pPr>
            <w:spacing w:after="200" w:line="276" w:lineRule="auto"/>
          </w:pPr>
        </w:pPrChange>
      </w:pPr>
      <w:r w:rsidRPr="009F53E8">
        <w:rPr>
          <w:rFonts w:eastAsia="Calibri"/>
        </w:rPr>
        <w:t>5.15</w:t>
      </w:r>
      <w:r w:rsidRPr="009F53E8">
        <w:rPr>
          <w:rFonts w:eastAsia="Calibri"/>
        </w:rPr>
        <w:tab/>
        <w:t>Localized 5G network access on a cruise ship</w:t>
      </w:r>
    </w:p>
    <w:p w14:paraId="2D8E174F" w14:textId="77777777" w:rsidR="008B7D51" w:rsidRPr="009F53E8" w:rsidRDefault="008B7D51" w:rsidP="008B7D51">
      <w:pPr>
        <w:pStyle w:val="Heading3"/>
      </w:pPr>
      <w:bookmarkStart w:id="51" w:name="_Toc49943790"/>
      <w:bookmarkStart w:id="52" w:name="_Toc49944503"/>
      <w:bookmarkStart w:id="53" w:name="_Toc74152528"/>
      <w:r w:rsidRPr="009F53E8">
        <w:t>5.15.5</w:t>
      </w:r>
      <w:r w:rsidRPr="009F53E8">
        <w:tab/>
        <w:t>Existing features partly or fully covering the use case functionality</w:t>
      </w:r>
      <w:bookmarkEnd w:id="51"/>
      <w:bookmarkEnd w:id="52"/>
      <w:bookmarkEnd w:id="53"/>
    </w:p>
    <w:p w14:paraId="3F20FCB4" w14:textId="7F32E1FB" w:rsidR="008B7D51" w:rsidRDefault="008B7D51" w:rsidP="008B7D51">
      <w:pPr>
        <w:rPr>
          <w:lang w:eastAsia="zh-CN"/>
        </w:rPr>
      </w:pPr>
      <w:bookmarkStart w:id="54" w:name="_Toc49943791"/>
      <w:bookmarkStart w:id="55" w:name="_Toc49944504"/>
      <w:r w:rsidRPr="009F53E8">
        <w:rPr>
          <w:lang w:eastAsia="zh-CN"/>
        </w:rPr>
        <w:t>From Section 8.3 of TS 22.261</w:t>
      </w:r>
      <w:ins w:id="56" w:author="Lenovo" w:date="2021-06-24T15:30:00Z">
        <w:r w:rsidR="001472AB">
          <w:rPr>
            <w:lang w:eastAsia="zh-CN"/>
          </w:rPr>
          <w:t xml:space="preserve"> [2]</w:t>
        </w:r>
      </w:ins>
      <w:r w:rsidRPr="009F53E8">
        <w:rPr>
          <w:lang w:eastAsia="zh-CN"/>
        </w:rPr>
        <w:t>: “The 5G system shall support an efficient means to authenticate a user to an IoT device (e.g. biometrics)”. However, it is not clear if this requirement also applies to UEs in general or only to a particular subset of UEs, and it is also not clear whether this requirement holds before the IoT device has a network profile for the hosting network installed on that device, i.e. to enable easy provisioning and installation of the respective network profile.</w:t>
      </w:r>
    </w:p>
    <w:p w14:paraId="6676D2B3" w14:textId="77777777" w:rsidR="00287825" w:rsidRPr="009F53E8" w:rsidRDefault="00287825" w:rsidP="008B7D51">
      <w:pPr>
        <w:rPr>
          <w:lang w:eastAsia="zh-CN"/>
        </w:rPr>
      </w:pPr>
    </w:p>
    <w:p w14:paraId="78425706" w14:textId="77777777" w:rsidR="008B7D51" w:rsidRPr="009F53E8" w:rsidRDefault="008B7D51" w:rsidP="008B7D51">
      <w:pPr>
        <w:pStyle w:val="Heading3"/>
      </w:pPr>
      <w:bookmarkStart w:id="57" w:name="_Toc74152536"/>
      <w:bookmarkEnd w:id="54"/>
      <w:bookmarkEnd w:id="55"/>
      <w:r w:rsidRPr="009F53E8">
        <w:t>5.16.6</w:t>
      </w:r>
      <w:r w:rsidRPr="009F53E8">
        <w:tab/>
        <w:t>Potential New Requirements needed to support the use case</w:t>
      </w:r>
      <w:bookmarkEnd w:id="57"/>
    </w:p>
    <w:p w14:paraId="241173E6" w14:textId="36D6F943" w:rsidR="008B7D51" w:rsidRPr="009F53E8" w:rsidRDefault="008B7D51" w:rsidP="008B7D51">
      <w:pPr>
        <w:rPr>
          <w:lang w:val="en-US" w:eastAsia="zh-CN"/>
        </w:rPr>
      </w:pPr>
      <w:r w:rsidRPr="009F53E8">
        <w:rPr>
          <w:rFonts w:eastAsia="SimSun"/>
          <w:lang w:val="en-US" w:eastAsia="zh-CN" w:bidi="ar"/>
        </w:rPr>
        <w:t>[</w:t>
      </w:r>
      <w:del w:id="58" w:author="Lenovo" w:date="2021-06-24T15:23:00Z">
        <w:r w:rsidRPr="009F53E8" w:rsidDel="007C5F98">
          <w:rPr>
            <w:rFonts w:eastAsia="SimSun"/>
            <w:lang w:val="en-US" w:eastAsia="zh-CN" w:bidi="ar"/>
          </w:rPr>
          <w:delText xml:space="preserve">Req </w:delText>
        </w:r>
      </w:del>
      <w:ins w:id="59" w:author="Lenovo" w:date="2021-06-24T15:23:00Z">
        <w:r w:rsidR="007C5F98">
          <w:rPr>
            <w:rFonts w:eastAsia="SimSun"/>
            <w:lang w:val="en-US" w:eastAsia="zh-CN" w:bidi="ar"/>
          </w:rPr>
          <w:t>PR.</w:t>
        </w:r>
      </w:ins>
      <w:r w:rsidRPr="009F53E8">
        <w:rPr>
          <w:rFonts w:eastAsia="SimSun"/>
          <w:lang w:val="en-US" w:eastAsia="zh-CN" w:bidi="ar"/>
        </w:rPr>
        <w:t xml:space="preserve">5.16.6.-1] The 5G system shall be able to </w:t>
      </w:r>
      <w:r w:rsidRPr="009F53E8">
        <w:rPr>
          <w:rFonts w:eastAsia="SimSun"/>
          <w:lang w:eastAsia="zh-CN" w:bidi="ar"/>
        </w:rPr>
        <w:t xml:space="preserve">provide access to a hosting network only for </w:t>
      </w:r>
      <w:r w:rsidRPr="009F53E8">
        <w:rPr>
          <w:rFonts w:eastAsia="SimSun"/>
          <w:lang w:val="en-US" w:eastAsia="zh-CN" w:bidi="ar"/>
        </w:rPr>
        <w:t>UEs in a configurable targeted area within the coverage area in a privacy sensitive manner.</w:t>
      </w:r>
    </w:p>
    <w:p w14:paraId="4C97F5A0" w14:textId="77777777" w:rsidR="008B7D51" w:rsidRPr="009F53E8" w:rsidRDefault="008B7D51" w:rsidP="008B7D51">
      <w:pPr>
        <w:pStyle w:val="NO"/>
        <w:rPr>
          <w:rFonts w:eastAsia="SimSun"/>
          <w:lang w:val="en-US" w:eastAsia="zh-CN" w:bidi="ar"/>
        </w:rPr>
      </w:pPr>
      <w:r w:rsidRPr="009F53E8">
        <w:rPr>
          <w:rFonts w:eastAsia="SimSun"/>
          <w:lang w:val="en-US" w:eastAsia="zh-CN" w:bidi="ar"/>
        </w:rPr>
        <w:t>NOTE 1: the targeted area may be smaller than the coverage area of a single cell.</w:t>
      </w:r>
    </w:p>
    <w:p w14:paraId="7CB6E85E" w14:textId="77777777" w:rsidR="008B7D51" w:rsidRPr="009F53E8" w:rsidRDefault="008B7D51" w:rsidP="008B7D51">
      <w:pPr>
        <w:pStyle w:val="NO"/>
      </w:pPr>
      <w:r w:rsidRPr="009F53E8" w:rsidDel="001D0394">
        <w:t>NOTE</w:t>
      </w:r>
      <w:r w:rsidRPr="009F53E8">
        <w:t xml:space="preserve"> 2</w:t>
      </w:r>
      <w:r w:rsidRPr="009F53E8" w:rsidDel="001D0394">
        <w:t xml:space="preserve">: </w:t>
      </w:r>
      <w:r w:rsidRPr="009F53E8">
        <w:t>determining location information related to a UE is subject to regional and national regulatory requirements, and is subject to authorization (e.g. of home network operator of a UE) and user consent.</w:t>
      </w:r>
    </w:p>
    <w:p w14:paraId="78EB4A46" w14:textId="77777777" w:rsidR="008B7D51" w:rsidRPr="00673132" w:rsidRDefault="008B7D51">
      <w:pPr>
        <w:spacing w:after="0"/>
        <w:rPr>
          <w:noProof/>
        </w:rPr>
      </w:pPr>
    </w:p>
    <w:sectPr w:rsidR="008B7D51" w:rsidRPr="0067313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950792" w14:textId="77777777" w:rsidR="000B46AF" w:rsidRDefault="000B46AF">
      <w:r>
        <w:separator/>
      </w:r>
    </w:p>
  </w:endnote>
  <w:endnote w:type="continuationSeparator" w:id="0">
    <w:p w14:paraId="6B817B50" w14:textId="77777777" w:rsidR="000B46AF" w:rsidRDefault="000B4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Microsoft YaHei"/>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D918E8" w14:textId="77777777" w:rsidR="000B46AF" w:rsidRDefault="000B46AF">
      <w:r>
        <w:separator/>
      </w:r>
    </w:p>
  </w:footnote>
  <w:footnote w:type="continuationSeparator" w:id="0">
    <w:p w14:paraId="5CB7DE7C" w14:textId="77777777" w:rsidR="000B46AF" w:rsidRDefault="000B46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674E0C"/>
    <w:multiLevelType w:val="hybridMultilevel"/>
    <w:tmpl w:val="D632DB5A"/>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1" w15:restartNumberingAfterBreak="0">
    <w:nsid w:val="509412CE"/>
    <w:multiLevelType w:val="hybridMultilevel"/>
    <w:tmpl w:val="A8E25FFC"/>
    <w:lvl w:ilvl="0" w:tplc="C248C7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24F"/>
    <w:rsid w:val="00070B05"/>
    <w:rsid w:val="000840FD"/>
    <w:rsid w:val="000A6394"/>
    <w:rsid w:val="000B46AF"/>
    <w:rsid w:val="000B7FED"/>
    <w:rsid w:val="000C038A"/>
    <w:rsid w:val="000C6598"/>
    <w:rsid w:val="000D44B3"/>
    <w:rsid w:val="001016D2"/>
    <w:rsid w:val="0013070E"/>
    <w:rsid w:val="001330A0"/>
    <w:rsid w:val="0013497A"/>
    <w:rsid w:val="00145D43"/>
    <w:rsid w:val="001472AB"/>
    <w:rsid w:val="00167EB6"/>
    <w:rsid w:val="0018399C"/>
    <w:rsid w:val="001860B4"/>
    <w:rsid w:val="00192C46"/>
    <w:rsid w:val="001A08B3"/>
    <w:rsid w:val="001A7B60"/>
    <w:rsid w:val="001B52F0"/>
    <w:rsid w:val="001B7A65"/>
    <w:rsid w:val="001E0304"/>
    <w:rsid w:val="001E41F3"/>
    <w:rsid w:val="001F4426"/>
    <w:rsid w:val="0026004D"/>
    <w:rsid w:val="002640DD"/>
    <w:rsid w:val="00275D12"/>
    <w:rsid w:val="00277C12"/>
    <w:rsid w:val="00284FEB"/>
    <w:rsid w:val="002860C4"/>
    <w:rsid w:val="00287825"/>
    <w:rsid w:val="002B5741"/>
    <w:rsid w:val="002E472E"/>
    <w:rsid w:val="00305409"/>
    <w:rsid w:val="00310498"/>
    <w:rsid w:val="003376C1"/>
    <w:rsid w:val="003609EF"/>
    <w:rsid w:val="0036231A"/>
    <w:rsid w:val="00374DD4"/>
    <w:rsid w:val="003A11BA"/>
    <w:rsid w:val="003E1A36"/>
    <w:rsid w:val="00405AB7"/>
    <w:rsid w:val="00410371"/>
    <w:rsid w:val="004242F1"/>
    <w:rsid w:val="00425FD4"/>
    <w:rsid w:val="00460C20"/>
    <w:rsid w:val="00490271"/>
    <w:rsid w:val="004B75B7"/>
    <w:rsid w:val="0051580D"/>
    <w:rsid w:val="00547111"/>
    <w:rsid w:val="00553D0E"/>
    <w:rsid w:val="00555541"/>
    <w:rsid w:val="00592D74"/>
    <w:rsid w:val="00597746"/>
    <w:rsid w:val="005A2DC2"/>
    <w:rsid w:val="005B11E8"/>
    <w:rsid w:val="005C429A"/>
    <w:rsid w:val="005E2C44"/>
    <w:rsid w:val="005E5E4C"/>
    <w:rsid w:val="00621188"/>
    <w:rsid w:val="006257ED"/>
    <w:rsid w:val="00660FDE"/>
    <w:rsid w:val="00661064"/>
    <w:rsid w:val="00665C47"/>
    <w:rsid w:val="00673132"/>
    <w:rsid w:val="0069561B"/>
    <w:rsid w:val="00695808"/>
    <w:rsid w:val="006B46FB"/>
    <w:rsid w:val="006D2F25"/>
    <w:rsid w:val="006E21FB"/>
    <w:rsid w:val="006E2286"/>
    <w:rsid w:val="007078E9"/>
    <w:rsid w:val="00735F14"/>
    <w:rsid w:val="00763034"/>
    <w:rsid w:val="00792342"/>
    <w:rsid w:val="007944A4"/>
    <w:rsid w:val="007977A8"/>
    <w:rsid w:val="007B512A"/>
    <w:rsid w:val="007C2097"/>
    <w:rsid w:val="007C5F98"/>
    <w:rsid w:val="007D6A07"/>
    <w:rsid w:val="007F7259"/>
    <w:rsid w:val="008040A8"/>
    <w:rsid w:val="00826C15"/>
    <w:rsid w:val="008279FA"/>
    <w:rsid w:val="00856BE2"/>
    <w:rsid w:val="008626E7"/>
    <w:rsid w:val="00870EE7"/>
    <w:rsid w:val="00884157"/>
    <w:rsid w:val="008863B9"/>
    <w:rsid w:val="008A45A6"/>
    <w:rsid w:val="008B7D51"/>
    <w:rsid w:val="008F3789"/>
    <w:rsid w:val="008F686C"/>
    <w:rsid w:val="009148DE"/>
    <w:rsid w:val="00941E30"/>
    <w:rsid w:val="00944738"/>
    <w:rsid w:val="00944972"/>
    <w:rsid w:val="00950365"/>
    <w:rsid w:val="00970651"/>
    <w:rsid w:val="009777D9"/>
    <w:rsid w:val="0098651C"/>
    <w:rsid w:val="009907F5"/>
    <w:rsid w:val="00991B88"/>
    <w:rsid w:val="009A55EE"/>
    <w:rsid w:val="009A5753"/>
    <w:rsid w:val="009A579D"/>
    <w:rsid w:val="009D0BF5"/>
    <w:rsid w:val="009E3297"/>
    <w:rsid w:val="009F734F"/>
    <w:rsid w:val="00A06319"/>
    <w:rsid w:val="00A076D8"/>
    <w:rsid w:val="00A164AE"/>
    <w:rsid w:val="00A246B6"/>
    <w:rsid w:val="00A27182"/>
    <w:rsid w:val="00A404B0"/>
    <w:rsid w:val="00A41DBD"/>
    <w:rsid w:val="00A47E70"/>
    <w:rsid w:val="00A50CF0"/>
    <w:rsid w:val="00A7671C"/>
    <w:rsid w:val="00A84A5D"/>
    <w:rsid w:val="00A86135"/>
    <w:rsid w:val="00A91B46"/>
    <w:rsid w:val="00A9487B"/>
    <w:rsid w:val="00AA2CBC"/>
    <w:rsid w:val="00AC5820"/>
    <w:rsid w:val="00AD1CD8"/>
    <w:rsid w:val="00AD28F8"/>
    <w:rsid w:val="00AE48EF"/>
    <w:rsid w:val="00B03CB5"/>
    <w:rsid w:val="00B0523D"/>
    <w:rsid w:val="00B23E3F"/>
    <w:rsid w:val="00B258BB"/>
    <w:rsid w:val="00B638FE"/>
    <w:rsid w:val="00B67B97"/>
    <w:rsid w:val="00B968C8"/>
    <w:rsid w:val="00B97B69"/>
    <w:rsid w:val="00BA3EC5"/>
    <w:rsid w:val="00BA51D9"/>
    <w:rsid w:val="00BB5DFC"/>
    <w:rsid w:val="00BD279D"/>
    <w:rsid w:val="00BD5F7D"/>
    <w:rsid w:val="00BD6BB8"/>
    <w:rsid w:val="00BD7C35"/>
    <w:rsid w:val="00C17F05"/>
    <w:rsid w:val="00C2360C"/>
    <w:rsid w:val="00C66BA2"/>
    <w:rsid w:val="00C757C4"/>
    <w:rsid w:val="00C919FA"/>
    <w:rsid w:val="00C95985"/>
    <w:rsid w:val="00CB0B97"/>
    <w:rsid w:val="00CC5026"/>
    <w:rsid w:val="00CC68D0"/>
    <w:rsid w:val="00D03F9A"/>
    <w:rsid w:val="00D06D51"/>
    <w:rsid w:val="00D24991"/>
    <w:rsid w:val="00D50255"/>
    <w:rsid w:val="00D66520"/>
    <w:rsid w:val="00DD435F"/>
    <w:rsid w:val="00DE34CF"/>
    <w:rsid w:val="00E13F3D"/>
    <w:rsid w:val="00E16EC3"/>
    <w:rsid w:val="00E34898"/>
    <w:rsid w:val="00E42C53"/>
    <w:rsid w:val="00E57187"/>
    <w:rsid w:val="00E937FE"/>
    <w:rsid w:val="00E979AF"/>
    <w:rsid w:val="00EA2050"/>
    <w:rsid w:val="00EA3DDC"/>
    <w:rsid w:val="00EB09B7"/>
    <w:rsid w:val="00ED2FE0"/>
    <w:rsid w:val="00EE7D7C"/>
    <w:rsid w:val="00F25D98"/>
    <w:rsid w:val="00F300FB"/>
    <w:rsid w:val="00F53C7F"/>
    <w:rsid w:val="00F57525"/>
    <w:rsid w:val="00F80A49"/>
    <w:rsid w:val="00F85B3A"/>
    <w:rsid w:val="00FA2447"/>
    <w:rsid w:val="00FB6386"/>
    <w:rsid w:val="00FD06FA"/>
    <w:rsid w:val="00FD132C"/>
    <w:rsid w:val="00FD57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10498"/>
    <w:rPr>
      <w:rFonts w:ascii="Arial" w:hAnsi="Arial"/>
      <w:lang w:val="en-GB" w:eastAsia="en-US"/>
    </w:rPr>
  </w:style>
  <w:style w:type="character" w:customStyle="1" w:styleId="B1Char">
    <w:name w:val="B1 Char"/>
    <w:link w:val="B1"/>
    <w:qFormat/>
    <w:rsid w:val="00673132"/>
    <w:rPr>
      <w:rFonts w:ascii="Times New Roman" w:hAnsi="Times New Roman"/>
      <w:lang w:val="en-GB" w:eastAsia="en-US"/>
    </w:rPr>
  </w:style>
  <w:style w:type="paragraph" w:customStyle="1" w:styleId="Guidance">
    <w:name w:val="Guidance"/>
    <w:basedOn w:val="Normal"/>
    <w:rsid w:val="008B7D51"/>
    <w:rPr>
      <w:i/>
      <w:color w:val="0000FF"/>
    </w:rPr>
  </w:style>
  <w:style w:type="character" w:customStyle="1" w:styleId="NOChar">
    <w:name w:val="NO Char"/>
    <w:link w:val="NO"/>
    <w:rsid w:val="008B7D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mile.amazon.com/dp/B009CGKW10?tag=amz-mkt-chr-us-20&amp;ascsubtag=1ba00-01000-org00-win10-other-smile-us000-pcomp-feature-epcomp-wm-6&amp;ref=aa_epcomp"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603C8-BB3D-4FCD-808A-2CFE49CEC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2119</Words>
  <Characters>13354</Characters>
  <Application>Microsoft Office Word</Application>
  <DocSecurity>0</DocSecurity>
  <Lines>111</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6</cp:revision>
  <cp:lastPrinted>1899-12-31T23:00:00Z</cp:lastPrinted>
  <dcterms:created xsi:type="dcterms:W3CDTF">2021-07-06T15:27:00Z</dcterms:created>
  <dcterms:modified xsi:type="dcterms:W3CDTF">2021-07-06T15:29:00Z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